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60489469"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784F">
        <w:rPr>
          <w:b/>
          <w:noProof/>
          <w:sz w:val="24"/>
        </w:rPr>
        <w:t>4</w:t>
      </w:r>
      <w:r w:rsidR="0068622F">
        <w:rPr>
          <w:b/>
          <w:i/>
          <w:noProof/>
          <w:sz w:val="24"/>
        </w:rPr>
        <w:t xml:space="preserve"> </w:t>
      </w:r>
      <w:r w:rsidR="0068622F">
        <w:rPr>
          <w:b/>
          <w:i/>
          <w:noProof/>
          <w:sz w:val="28"/>
        </w:rPr>
        <w:tab/>
        <w:t>S5-</w:t>
      </w:r>
      <w:r w:rsidR="00D501D5">
        <w:rPr>
          <w:b/>
          <w:i/>
          <w:noProof/>
          <w:sz w:val="28"/>
        </w:rPr>
        <w:t>24</w:t>
      </w:r>
      <w:r w:rsidR="00D96D33">
        <w:rPr>
          <w:b/>
          <w:i/>
          <w:noProof/>
          <w:sz w:val="28"/>
        </w:rPr>
        <w:t>2208</w:t>
      </w:r>
    </w:p>
    <w:p w14:paraId="7CB45193" w14:textId="526155A5" w:rsidR="001E41F3" w:rsidRPr="0068622F" w:rsidRDefault="0029784F" w:rsidP="0068622F">
      <w:pPr>
        <w:pStyle w:val="CRCoverPage"/>
        <w:outlineLvl w:val="0"/>
        <w:rPr>
          <w:b/>
          <w:bCs/>
          <w:noProof/>
          <w:sz w:val="24"/>
        </w:rPr>
      </w:pPr>
      <w:r w:rsidRPr="0029784F">
        <w:rPr>
          <w:rFonts w:eastAsia="宋体" w:cs="Arial"/>
          <w:b/>
          <w:sz w:val="24"/>
          <w:szCs w:val="24"/>
          <w:lang w:eastAsia="en-GB"/>
        </w:rPr>
        <w:t>Changsha, CHINA, 15 Apr - 19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87C6F" w:rsidR="001E41F3" w:rsidRPr="00410371" w:rsidRDefault="000A293D" w:rsidP="0075508B">
            <w:pPr>
              <w:pStyle w:val="CRCoverPage"/>
              <w:spacing w:after="0"/>
              <w:jc w:val="right"/>
              <w:rPr>
                <w:b/>
                <w:noProof/>
                <w:sz w:val="28"/>
              </w:rPr>
            </w:pPr>
            <w:r>
              <w:rPr>
                <w:b/>
                <w:noProof/>
                <w:sz w:val="28"/>
              </w:rPr>
              <w:t>28.</w:t>
            </w:r>
            <w:r w:rsidR="0075508B">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F57B3" w:rsidR="001E41F3" w:rsidRPr="006E5AF9" w:rsidRDefault="00ED1C50" w:rsidP="006E5AF9">
            <w:pPr>
              <w:pStyle w:val="CRCoverPage"/>
              <w:spacing w:after="0"/>
              <w:jc w:val="center"/>
              <w:rPr>
                <w:b/>
                <w:noProof/>
                <w:sz w:val="28"/>
                <w:lang w:eastAsia="zh-CN"/>
              </w:rPr>
            </w:pPr>
            <w:r>
              <w:rPr>
                <w:b/>
                <w:noProof/>
                <w:sz w:val="28"/>
                <w:lang w:eastAsia="zh-CN"/>
              </w:rPr>
              <w:t>0</w:t>
            </w:r>
            <w:r w:rsidR="0038027F">
              <w:rPr>
                <w:b/>
                <w:noProof/>
                <w:sz w:val="28"/>
                <w:lang w:eastAsia="zh-CN"/>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3A8A" w:rsidR="001E41F3" w:rsidRPr="00410371" w:rsidRDefault="0058531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8D39F" w:rsidR="001E41F3" w:rsidRPr="00410371" w:rsidRDefault="002719F6" w:rsidP="0075508B">
            <w:pPr>
              <w:pStyle w:val="CRCoverPage"/>
              <w:spacing w:after="0"/>
              <w:jc w:val="center"/>
              <w:rPr>
                <w:noProof/>
                <w:sz w:val="28"/>
              </w:rPr>
            </w:pPr>
            <w:r>
              <w:rPr>
                <w:b/>
                <w:noProof/>
                <w:sz w:val="28"/>
              </w:rPr>
              <w:t>18</w:t>
            </w:r>
            <w:r w:rsidR="00A21BCD">
              <w:rPr>
                <w:b/>
                <w:noProof/>
                <w:sz w:val="28"/>
              </w:rPr>
              <w:t>.</w:t>
            </w:r>
            <w:r w:rsidR="0075508B">
              <w:rPr>
                <w:b/>
                <w:noProof/>
                <w:sz w:val="28"/>
              </w:rPr>
              <w:t>6</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7DCF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6C2D6289" w:rsidR="001E41F3" w:rsidRPr="009230BE" w:rsidRDefault="00A323EF" w:rsidP="0075508B">
            <w:pPr>
              <w:pStyle w:val="CRCoverPage"/>
              <w:spacing w:after="0"/>
              <w:ind w:left="100"/>
              <w:rPr>
                <w:noProof/>
                <w:lang w:eastAsia="zh-CN"/>
              </w:rPr>
            </w:pPr>
            <w:r>
              <w:rPr>
                <w:noProof/>
                <w:lang w:eastAsia="zh-CN"/>
              </w:rPr>
              <w:t>Rel-18 CR 28.</w:t>
            </w:r>
            <w:r w:rsidR="0075508B">
              <w:rPr>
                <w:noProof/>
                <w:lang w:eastAsia="zh-CN"/>
              </w:rPr>
              <w:t>538</w:t>
            </w:r>
            <w:r>
              <w:rPr>
                <w:noProof/>
                <w:lang w:eastAsia="zh-CN"/>
              </w:rPr>
              <w:t xml:space="preserve"> </w:t>
            </w:r>
            <w:r w:rsidR="0075508B">
              <w:rPr>
                <w:rFonts w:hint="eastAsia"/>
                <w:noProof/>
                <w:lang w:eastAsia="zh-CN"/>
              </w:rPr>
              <w:t>Corr</w:t>
            </w:r>
            <w:r w:rsidR="0075508B">
              <w:rPr>
                <w:noProof/>
                <w:lang w:eastAsia="zh-CN"/>
              </w:rPr>
              <w:t>ections on EAS resource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2A0F1" w:rsidR="001E41F3" w:rsidRDefault="00B9456D">
            <w:pPr>
              <w:pStyle w:val="CRCoverPage"/>
              <w:spacing w:after="0"/>
              <w:ind w:left="100"/>
              <w:rPr>
                <w:noProof/>
                <w:lang w:eastAsia="zh-CN"/>
              </w:rPr>
            </w:pPr>
            <w:proofErr w:type="spellStart"/>
            <w:r>
              <w:rPr>
                <w:rFonts w:cs="Arial"/>
                <w:color w:val="000000"/>
                <w:sz w:val="18"/>
                <w:szCs w:val="18"/>
              </w:rPr>
              <w:t>eECM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05084" w:rsidR="001E41F3" w:rsidRDefault="00D278F3" w:rsidP="002978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29784F">
              <w:rPr>
                <w:noProof/>
              </w:rPr>
              <w:t>4</w:t>
            </w:r>
            <w:r w:rsidR="000A293D">
              <w:rPr>
                <w:noProof/>
              </w:rPr>
              <w:t>-</w:t>
            </w:r>
            <w:r>
              <w:rPr>
                <w:noProof/>
              </w:rPr>
              <w:fldChar w:fldCharType="end"/>
            </w:r>
            <w:r w:rsidR="0029784F">
              <w:rPr>
                <w:noProof/>
              </w:rPr>
              <w:t>0</w:t>
            </w:r>
            <w:r w:rsidR="0038027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CEDD9" w:rsidR="001E41F3" w:rsidRDefault="00297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4FD14"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382B96">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C0759" w:rsidR="0029784F" w:rsidRPr="00C07616" w:rsidRDefault="00B9456D" w:rsidP="0029784F">
            <w:pPr>
              <w:pStyle w:val="CRCoverPage"/>
              <w:spacing w:after="0"/>
              <w:rPr>
                <w:noProof/>
                <w:lang w:eastAsia="zh-CN"/>
              </w:rPr>
            </w:pPr>
            <w:r>
              <w:rPr>
                <w:rFonts w:hint="eastAsia"/>
                <w:noProof/>
                <w:lang w:eastAsia="zh-CN"/>
              </w:rPr>
              <w:t>S</w:t>
            </w:r>
            <w:r>
              <w:rPr>
                <w:noProof/>
                <w:lang w:eastAsia="zh-CN"/>
              </w:rPr>
              <w:t>everal corrections on EAS resource reservation procedure.</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E411D1" w:rsidRPr="00E14D91" w14:paraId="21016551" w14:textId="77777777" w:rsidTr="00547111">
        <w:tc>
          <w:tcPr>
            <w:tcW w:w="2694" w:type="dxa"/>
            <w:gridSpan w:val="2"/>
            <w:tcBorders>
              <w:left w:val="single" w:sz="4" w:space="0" w:color="auto"/>
            </w:tcBorders>
          </w:tcPr>
          <w:p w14:paraId="49433147" w14:textId="77777777" w:rsidR="00E411D1" w:rsidRDefault="00E411D1" w:rsidP="00E41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48B95" w14:textId="77777777" w:rsidR="00E411D1" w:rsidRDefault="00B9456D" w:rsidP="00B9456D">
            <w:pPr>
              <w:pStyle w:val="CRCoverPage"/>
              <w:spacing w:after="0"/>
            </w:pPr>
            <w:r>
              <w:rPr>
                <w:rFonts w:hint="eastAsia"/>
                <w:noProof/>
                <w:lang w:eastAsia="zh-CN"/>
              </w:rPr>
              <w:t>1</w:t>
            </w:r>
            <w:r>
              <w:rPr>
                <w:noProof/>
                <w:lang w:eastAsia="zh-CN"/>
              </w:rPr>
              <w:t xml:space="preserve">, in step 1 </w:t>
            </w:r>
            <w:r>
              <w:t xml:space="preserve">EAS </w:t>
            </w:r>
            <w:r w:rsidRPr="006507D4">
              <w:t>resource reservation job creation request</w:t>
            </w:r>
            <w:r>
              <w:t xml:space="preserve">, resource reservation status </w:t>
            </w:r>
            <w:proofErr w:type="spellStart"/>
            <w:r>
              <w:t>can not</w:t>
            </w:r>
            <w:proofErr w:type="spellEnd"/>
            <w:r>
              <w:t xml:space="preserve"> be provided by the consumer</w:t>
            </w:r>
          </w:p>
          <w:p w14:paraId="79BB2592" w14:textId="18D1AE94" w:rsidR="00B9456D" w:rsidRDefault="00B9456D" w:rsidP="00B9456D">
            <w:pPr>
              <w:pStyle w:val="CRCoverPage"/>
              <w:spacing w:after="0"/>
              <w:rPr>
                <w:lang w:eastAsia="zh-CN"/>
              </w:rPr>
            </w:pPr>
            <w:r>
              <w:rPr>
                <w:rFonts w:hint="eastAsia"/>
                <w:lang w:eastAsia="zh-CN"/>
              </w:rPr>
              <w:t>2</w:t>
            </w:r>
            <w:r>
              <w:rPr>
                <w:lang w:eastAsia="zh-CN"/>
              </w:rPr>
              <w:t>, in step 5, indicates which UPF connects to the reserved resource</w:t>
            </w:r>
          </w:p>
          <w:p w14:paraId="3F232B79" w14:textId="79DD4A27" w:rsidR="00B9456D" w:rsidRDefault="00B9456D" w:rsidP="00B9456D">
            <w:pPr>
              <w:pStyle w:val="CRCoverPage"/>
              <w:spacing w:after="0"/>
              <w:rPr>
                <w:lang w:eastAsia="zh-CN"/>
              </w:rPr>
            </w:pPr>
            <w:r>
              <w:rPr>
                <w:lang w:eastAsia="zh-CN"/>
              </w:rPr>
              <w:t>3, in step 8-10, the query is about query status of reserved resources, see clause 6.3.17.1 in TS 28.538 (the last sentence)</w:t>
            </w:r>
          </w:p>
          <w:p w14:paraId="3972C144" w14:textId="30B00AFD" w:rsidR="00B9456D" w:rsidRDefault="00B9456D" w:rsidP="00B9456D">
            <w:pPr>
              <w:pStyle w:val="CRCoverPage"/>
              <w:spacing w:after="0"/>
              <w:rPr>
                <w:lang w:eastAsia="zh-CN"/>
              </w:rPr>
            </w:pPr>
            <w:r>
              <w:rPr>
                <w:lang w:eastAsia="zh-CN"/>
              </w:rPr>
              <w:t xml:space="preserve">4, add </w:t>
            </w:r>
            <w:proofErr w:type="spellStart"/>
            <w:r>
              <w:rPr>
                <w:lang w:eastAsia="zh-CN"/>
              </w:rPr>
              <w:t>PlantUML</w:t>
            </w:r>
            <w:proofErr w:type="spellEnd"/>
            <w:r>
              <w:rPr>
                <w:lang w:eastAsia="zh-CN"/>
              </w:rPr>
              <w:t xml:space="preserve"> source code for </w:t>
            </w:r>
            <w:proofErr w:type="spellStart"/>
            <w:r w:rsidRPr="00B9456D">
              <w:rPr>
                <w:lang w:eastAsia="zh-CN"/>
              </w:rPr>
              <w:t>for</w:t>
            </w:r>
            <w:proofErr w:type="spellEnd"/>
            <w:r w:rsidRPr="00B9456D">
              <w:rPr>
                <w:lang w:eastAsia="zh-CN"/>
              </w:rPr>
              <w:t xml:space="preserve"> Figure 7.1.2.7-1</w:t>
            </w:r>
          </w:p>
          <w:p w14:paraId="31C656EC" w14:textId="125AF48D" w:rsidR="00B9456D" w:rsidRDefault="00B9456D" w:rsidP="00B9456D">
            <w:pPr>
              <w:pStyle w:val="CRCoverPage"/>
              <w:spacing w:after="0"/>
              <w:rPr>
                <w:noProof/>
                <w:lang w:eastAsia="zh-CN"/>
              </w:rPr>
            </w:pPr>
          </w:p>
        </w:tc>
      </w:tr>
      <w:tr w:rsidR="00E411D1" w14:paraId="1F886379" w14:textId="77777777" w:rsidTr="00547111">
        <w:tc>
          <w:tcPr>
            <w:tcW w:w="2694" w:type="dxa"/>
            <w:gridSpan w:val="2"/>
            <w:tcBorders>
              <w:left w:val="single" w:sz="4" w:space="0" w:color="auto"/>
            </w:tcBorders>
          </w:tcPr>
          <w:p w14:paraId="4D989623"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71C4A204" w14:textId="77777777" w:rsidR="00E411D1" w:rsidRDefault="00E411D1" w:rsidP="00E411D1">
            <w:pPr>
              <w:pStyle w:val="CRCoverPage"/>
              <w:spacing w:after="0"/>
              <w:rPr>
                <w:noProof/>
                <w:sz w:val="8"/>
                <w:szCs w:val="8"/>
              </w:rPr>
            </w:pPr>
          </w:p>
        </w:tc>
      </w:tr>
      <w:tr w:rsidR="00E411D1" w14:paraId="678D7BF9" w14:textId="77777777" w:rsidTr="00547111">
        <w:tc>
          <w:tcPr>
            <w:tcW w:w="2694" w:type="dxa"/>
            <w:gridSpan w:val="2"/>
            <w:tcBorders>
              <w:left w:val="single" w:sz="4" w:space="0" w:color="auto"/>
              <w:bottom w:val="single" w:sz="4" w:space="0" w:color="auto"/>
            </w:tcBorders>
          </w:tcPr>
          <w:p w14:paraId="4E5CE1B6" w14:textId="77777777" w:rsidR="00E411D1" w:rsidRDefault="00E411D1" w:rsidP="00E41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66BD1" w:rsidR="00E411D1" w:rsidRDefault="00B9456D" w:rsidP="00E411D1">
            <w:pPr>
              <w:pStyle w:val="CRCoverPage"/>
              <w:spacing w:after="0"/>
              <w:ind w:left="100"/>
              <w:rPr>
                <w:noProof/>
                <w:lang w:eastAsia="zh-CN"/>
              </w:rPr>
            </w:pPr>
            <w:r>
              <w:rPr>
                <w:noProof/>
                <w:lang w:eastAsia="zh-CN"/>
              </w:rPr>
              <w:t xml:space="preserve">May lead to implementation error. </w:t>
            </w:r>
          </w:p>
        </w:tc>
      </w:tr>
      <w:tr w:rsidR="00E411D1" w14:paraId="034AF533" w14:textId="77777777" w:rsidTr="00547111">
        <w:tc>
          <w:tcPr>
            <w:tcW w:w="2694" w:type="dxa"/>
            <w:gridSpan w:val="2"/>
          </w:tcPr>
          <w:p w14:paraId="39D9EB5B" w14:textId="77777777" w:rsidR="00E411D1" w:rsidRDefault="00E411D1" w:rsidP="00E411D1">
            <w:pPr>
              <w:pStyle w:val="CRCoverPage"/>
              <w:spacing w:after="0"/>
              <w:rPr>
                <w:b/>
                <w:i/>
                <w:noProof/>
                <w:sz w:val="8"/>
                <w:szCs w:val="8"/>
              </w:rPr>
            </w:pPr>
          </w:p>
        </w:tc>
        <w:tc>
          <w:tcPr>
            <w:tcW w:w="6946" w:type="dxa"/>
            <w:gridSpan w:val="9"/>
          </w:tcPr>
          <w:p w14:paraId="7826CB1C" w14:textId="77777777" w:rsidR="00E411D1" w:rsidRDefault="00E411D1" w:rsidP="00E411D1">
            <w:pPr>
              <w:pStyle w:val="CRCoverPage"/>
              <w:spacing w:after="0"/>
              <w:rPr>
                <w:noProof/>
                <w:sz w:val="8"/>
                <w:szCs w:val="8"/>
              </w:rPr>
            </w:pPr>
          </w:p>
        </w:tc>
      </w:tr>
      <w:tr w:rsidR="00E411D1" w14:paraId="6A17D7AC" w14:textId="77777777" w:rsidTr="00547111">
        <w:tc>
          <w:tcPr>
            <w:tcW w:w="2694" w:type="dxa"/>
            <w:gridSpan w:val="2"/>
            <w:tcBorders>
              <w:top w:val="single" w:sz="4" w:space="0" w:color="auto"/>
              <w:left w:val="single" w:sz="4" w:space="0" w:color="auto"/>
            </w:tcBorders>
          </w:tcPr>
          <w:p w14:paraId="6DAD5B19" w14:textId="77777777" w:rsidR="00E411D1" w:rsidRDefault="00E411D1" w:rsidP="00E41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ADBD6" w:rsidR="00E411D1" w:rsidRDefault="00B9456D" w:rsidP="00E411D1">
            <w:pPr>
              <w:pStyle w:val="CRCoverPage"/>
              <w:spacing w:after="0"/>
              <w:ind w:left="100"/>
              <w:rPr>
                <w:noProof/>
                <w:lang w:eastAsia="zh-CN"/>
              </w:rPr>
            </w:pPr>
            <w:r>
              <w:rPr>
                <w:rFonts w:hint="eastAsia"/>
                <w:noProof/>
                <w:lang w:eastAsia="zh-CN"/>
              </w:rPr>
              <w:t>7</w:t>
            </w:r>
            <w:r>
              <w:rPr>
                <w:noProof/>
                <w:lang w:eastAsia="zh-CN"/>
              </w:rPr>
              <w:t>.1.2.7 and Annex X(new)</w:t>
            </w:r>
          </w:p>
        </w:tc>
      </w:tr>
      <w:tr w:rsidR="00E411D1" w14:paraId="56E1E6C3" w14:textId="77777777" w:rsidTr="00547111">
        <w:tc>
          <w:tcPr>
            <w:tcW w:w="2694" w:type="dxa"/>
            <w:gridSpan w:val="2"/>
            <w:tcBorders>
              <w:left w:val="single" w:sz="4" w:space="0" w:color="auto"/>
            </w:tcBorders>
          </w:tcPr>
          <w:p w14:paraId="2FB9DE77" w14:textId="365FBB1F"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0898542D" w14:textId="77777777" w:rsidR="00E411D1" w:rsidRDefault="00E411D1" w:rsidP="00E411D1">
            <w:pPr>
              <w:pStyle w:val="CRCoverPage"/>
              <w:spacing w:after="0"/>
              <w:rPr>
                <w:noProof/>
                <w:sz w:val="8"/>
                <w:szCs w:val="8"/>
              </w:rPr>
            </w:pPr>
          </w:p>
        </w:tc>
      </w:tr>
      <w:tr w:rsidR="00E411D1" w14:paraId="76F95A8B" w14:textId="77777777" w:rsidTr="00547111">
        <w:tc>
          <w:tcPr>
            <w:tcW w:w="2694" w:type="dxa"/>
            <w:gridSpan w:val="2"/>
            <w:tcBorders>
              <w:left w:val="single" w:sz="4" w:space="0" w:color="auto"/>
            </w:tcBorders>
          </w:tcPr>
          <w:p w14:paraId="335EAB52" w14:textId="77777777" w:rsidR="00E411D1" w:rsidRDefault="00E411D1" w:rsidP="00E41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11D1" w:rsidRDefault="00E411D1" w:rsidP="00E41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11D1" w:rsidRDefault="00E411D1" w:rsidP="00E411D1">
            <w:pPr>
              <w:pStyle w:val="CRCoverPage"/>
              <w:spacing w:after="0"/>
              <w:jc w:val="center"/>
              <w:rPr>
                <w:b/>
                <w:caps/>
                <w:noProof/>
              </w:rPr>
            </w:pPr>
            <w:r>
              <w:rPr>
                <w:b/>
                <w:caps/>
                <w:noProof/>
              </w:rPr>
              <w:t>N</w:t>
            </w:r>
          </w:p>
        </w:tc>
        <w:tc>
          <w:tcPr>
            <w:tcW w:w="2977" w:type="dxa"/>
            <w:gridSpan w:val="4"/>
          </w:tcPr>
          <w:p w14:paraId="304CCBCB" w14:textId="77777777" w:rsidR="00E411D1" w:rsidRDefault="00E411D1" w:rsidP="00E41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11D1" w:rsidRDefault="00E411D1" w:rsidP="00E411D1">
            <w:pPr>
              <w:pStyle w:val="CRCoverPage"/>
              <w:spacing w:after="0"/>
              <w:ind w:left="99"/>
              <w:rPr>
                <w:noProof/>
              </w:rPr>
            </w:pPr>
          </w:p>
        </w:tc>
      </w:tr>
      <w:tr w:rsidR="00E411D1" w14:paraId="34ACE2EB" w14:textId="77777777" w:rsidTr="00547111">
        <w:tc>
          <w:tcPr>
            <w:tcW w:w="2694" w:type="dxa"/>
            <w:gridSpan w:val="2"/>
            <w:tcBorders>
              <w:left w:val="single" w:sz="4" w:space="0" w:color="auto"/>
            </w:tcBorders>
          </w:tcPr>
          <w:p w14:paraId="571382F3" w14:textId="77777777" w:rsidR="00E411D1" w:rsidRDefault="00E411D1" w:rsidP="00E41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11D1" w:rsidRDefault="00E411D1" w:rsidP="00E41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E411D1" w:rsidRDefault="00E411D1" w:rsidP="00E411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11D1" w:rsidRDefault="00E411D1" w:rsidP="00E41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11D1" w:rsidRDefault="00E411D1" w:rsidP="00E411D1">
            <w:pPr>
              <w:pStyle w:val="CRCoverPage"/>
              <w:spacing w:after="0"/>
              <w:ind w:left="99"/>
              <w:rPr>
                <w:noProof/>
              </w:rPr>
            </w:pPr>
            <w:r>
              <w:rPr>
                <w:noProof/>
              </w:rPr>
              <w:t xml:space="preserve">TS/TR ... CR ... </w:t>
            </w:r>
          </w:p>
        </w:tc>
      </w:tr>
      <w:tr w:rsidR="00E411D1" w14:paraId="446DDBAC" w14:textId="77777777" w:rsidTr="00547111">
        <w:tc>
          <w:tcPr>
            <w:tcW w:w="2694" w:type="dxa"/>
            <w:gridSpan w:val="2"/>
            <w:tcBorders>
              <w:left w:val="single" w:sz="4" w:space="0" w:color="auto"/>
            </w:tcBorders>
          </w:tcPr>
          <w:p w14:paraId="678A1AA6" w14:textId="77777777" w:rsidR="00E411D1" w:rsidRDefault="00E411D1" w:rsidP="00E41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11D1" w:rsidRDefault="00E411D1" w:rsidP="00E41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E411D1" w:rsidRDefault="00E411D1" w:rsidP="00E411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11D1" w:rsidRDefault="00E411D1" w:rsidP="00E41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11D1" w:rsidRDefault="00E411D1" w:rsidP="00E411D1">
            <w:pPr>
              <w:pStyle w:val="CRCoverPage"/>
              <w:spacing w:after="0"/>
              <w:ind w:left="99"/>
              <w:rPr>
                <w:noProof/>
              </w:rPr>
            </w:pPr>
            <w:r>
              <w:rPr>
                <w:noProof/>
              </w:rPr>
              <w:t xml:space="preserve">TS/TR ... CR ... </w:t>
            </w:r>
          </w:p>
        </w:tc>
      </w:tr>
      <w:tr w:rsidR="00E411D1" w14:paraId="55C714D2" w14:textId="77777777" w:rsidTr="00547111">
        <w:tc>
          <w:tcPr>
            <w:tcW w:w="2694" w:type="dxa"/>
            <w:gridSpan w:val="2"/>
            <w:tcBorders>
              <w:left w:val="single" w:sz="4" w:space="0" w:color="auto"/>
            </w:tcBorders>
          </w:tcPr>
          <w:p w14:paraId="45913E62" w14:textId="77777777" w:rsidR="00E411D1" w:rsidRDefault="00E411D1" w:rsidP="00E41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11D1" w:rsidRDefault="00E411D1" w:rsidP="00E41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E411D1" w:rsidRDefault="00E411D1" w:rsidP="00E411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11D1" w:rsidRDefault="00E411D1" w:rsidP="00E41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11D1" w:rsidRDefault="00E411D1" w:rsidP="00E411D1">
            <w:pPr>
              <w:pStyle w:val="CRCoverPage"/>
              <w:spacing w:after="0"/>
              <w:ind w:left="99"/>
              <w:rPr>
                <w:noProof/>
              </w:rPr>
            </w:pPr>
            <w:r>
              <w:rPr>
                <w:noProof/>
              </w:rPr>
              <w:t xml:space="preserve">TS/TR ... CR ... </w:t>
            </w:r>
          </w:p>
        </w:tc>
      </w:tr>
      <w:tr w:rsidR="00E411D1" w14:paraId="60DF82CC" w14:textId="77777777" w:rsidTr="008863B9">
        <w:tc>
          <w:tcPr>
            <w:tcW w:w="2694" w:type="dxa"/>
            <w:gridSpan w:val="2"/>
            <w:tcBorders>
              <w:left w:val="single" w:sz="4" w:space="0" w:color="auto"/>
            </w:tcBorders>
          </w:tcPr>
          <w:p w14:paraId="517696CD" w14:textId="77777777" w:rsidR="00E411D1" w:rsidRDefault="00E411D1" w:rsidP="00E411D1">
            <w:pPr>
              <w:pStyle w:val="CRCoverPage"/>
              <w:spacing w:after="0"/>
              <w:rPr>
                <w:b/>
                <w:i/>
                <w:noProof/>
              </w:rPr>
            </w:pPr>
          </w:p>
        </w:tc>
        <w:tc>
          <w:tcPr>
            <w:tcW w:w="6946" w:type="dxa"/>
            <w:gridSpan w:val="9"/>
            <w:tcBorders>
              <w:right w:val="single" w:sz="4" w:space="0" w:color="auto"/>
            </w:tcBorders>
          </w:tcPr>
          <w:p w14:paraId="4D84207F" w14:textId="77777777" w:rsidR="00E411D1" w:rsidRDefault="00E411D1" w:rsidP="00E411D1">
            <w:pPr>
              <w:pStyle w:val="CRCoverPage"/>
              <w:spacing w:after="0"/>
              <w:rPr>
                <w:noProof/>
              </w:rPr>
            </w:pPr>
          </w:p>
        </w:tc>
      </w:tr>
      <w:tr w:rsidR="00E411D1" w14:paraId="556B87B6" w14:textId="77777777" w:rsidTr="008863B9">
        <w:tc>
          <w:tcPr>
            <w:tcW w:w="2694" w:type="dxa"/>
            <w:gridSpan w:val="2"/>
            <w:tcBorders>
              <w:left w:val="single" w:sz="4" w:space="0" w:color="auto"/>
              <w:bottom w:val="single" w:sz="4" w:space="0" w:color="auto"/>
            </w:tcBorders>
          </w:tcPr>
          <w:p w14:paraId="79A9C411" w14:textId="77777777" w:rsidR="00E411D1" w:rsidRDefault="00E411D1" w:rsidP="00E41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EF1B6" w:rsidR="00E411D1" w:rsidRDefault="00E411D1" w:rsidP="00E411D1">
            <w:pPr>
              <w:pStyle w:val="CRCoverPage"/>
              <w:spacing w:after="0"/>
              <w:ind w:left="100"/>
              <w:rPr>
                <w:noProof/>
                <w:lang w:eastAsia="zh-CN"/>
              </w:rPr>
            </w:pPr>
          </w:p>
        </w:tc>
      </w:tr>
      <w:tr w:rsidR="00E411D1" w:rsidRPr="008863B9" w14:paraId="45BFE792" w14:textId="77777777" w:rsidTr="008863B9">
        <w:tc>
          <w:tcPr>
            <w:tcW w:w="2694" w:type="dxa"/>
            <w:gridSpan w:val="2"/>
            <w:tcBorders>
              <w:top w:val="single" w:sz="4" w:space="0" w:color="auto"/>
              <w:bottom w:val="single" w:sz="4" w:space="0" w:color="auto"/>
            </w:tcBorders>
          </w:tcPr>
          <w:p w14:paraId="194242DD" w14:textId="77777777" w:rsidR="00E411D1" w:rsidRPr="008863B9" w:rsidRDefault="00E411D1" w:rsidP="00E41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11D1" w:rsidRPr="008863B9" w:rsidRDefault="00E411D1" w:rsidP="00E411D1">
            <w:pPr>
              <w:pStyle w:val="CRCoverPage"/>
              <w:spacing w:after="0"/>
              <w:ind w:left="100"/>
              <w:rPr>
                <w:noProof/>
                <w:sz w:val="8"/>
                <w:szCs w:val="8"/>
              </w:rPr>
            </w:pPr>
          </w:p>
        </w:tc>
      </w:tr>
      <w:tr w:rsidR="00E41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11D1" w:rsidRDefault="00E411D1" w:rsidP="00E41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BD7DA" w:rsidR="00E411D1" w:rsidRDefault="00D96D33" w:rsidP="00E411D1">
            <w:pPr>
              <w:pStyle w:val="CRCoverPage"/>
              <w:spacing w:after="0"/>
              <w:ind w:left="100"/>
              <w:rPr>
                <w:noProof/>
                <w:lang w:eastAsia="zh-CN"/>
              </w:rPr>
            </w:pPr>
            <w:r>
              <w:rPr>
                <w:noProof/>
                <w:lang w:eastAsia="zh-CN"/>
              </w:rPr>
              <w:t xml:space="preserve">Revision of </w:t>
            </w:r>
            <w:r w:rsidRPr="00D96D33">
              <w:rPr>
                <w:noProof/>
                <w:lang w:eastAsia="zh-CN"/>
              </w:rPr>
              <w:t>S5-241250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34B403D" w14:textId="77777777" w:rsidR="0075508B" w:rsidRPr="00926D4D" w:rsidRDefault="0075508B" w:rsidP="0075508B">
      <w:pPr>
        <w:pStyle w:val="40"/>
      </w:pPr>
      <w:bookmarkStart w:id="1" w:name="_Toc155253938"/>
      <w:r w:rsidRPr="00926D4D">
        <w:t>7.</w:t>
      </w:r>
      <w:r>
        <w:t>1.2</w:t>
      </w:r>
      <w:r w:rsidRPr="00926D4D">
        <w:t>.</w:t>
      </w:r>
      <w:r>
        <w:t>7</w:t>
      </w:r>
      <w:r w:rsidRPr="00926D4D">
        <w:tab/>
      </w:r>
      <w:r>
        <w:t>EAS resource reservation</w:t>
      </w:r>
      <w:bookmarkEnd w:id="1"/>
    </w:p>
    <w:p w14:paraId="18EC22E1" w14:textId="77777777" w:rsidR="0075508B" w:rsidRPr="00926D4D" w:rsidRDefault="0075508B" w:rsidP="0075508B">
      <w:r w:rsidRPr="00926D4D">
        <w:t>Figure 7.1.2.</w:t>
      </w:r>
      <w:r>
        <w:t>7</w:t>
      </w:r>
      <w:r w:rsidRPr="00926D4D">
        <w:t>-1 depicts a procedure</w:t>
      </w:r>
      <w:r>
        <w:t xml:space="preserve"> for EAS resource reservation.</w:t>
      </w:r>
    </w:p>
    <w:p w14:paraId="3602C67D" w14:textId="20849729" w:rsidR="0075508B" w:rsidRDefault="0075508B" w:rsidP="0075508B">
      <w:pPr>
        <w:rPr>
          <w:ins w:id="2" w:author="Huawei" w:date="2024-04-02T15:36:00Z"/>
          <w:lang w:eastAsia="zh-CN"/>
        </w:rPr>
      </w:pPr>
      <w:del w:id="3" w:author="Huawei" w:date="2024-04-02T15:35:00Z">
        <w:r w:rsidDel="00B9456D">
          <w:rPr>
            <w:noProof/>
            <w:lang w:val="en-US" w:eastAsia="zh-CN"/>
          </w:rPr>
          <w:drawing>
            <wp:inline distT="0" distB="0" distL="0" distR="0" wp14:anchorId="229A5200" wp14:editId="19A7D637">
              <wp:extent cx="6120765" cy="60661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a:extLst>
                          <a:ext uri="{28A0092B-C50C-407E-A947-70E740481C1C}">
                            <a14:useLocalDpi xmlns:a14="http://schemas.microsoft.com/office/drawing/2010/main" val="0"/>
                          </a:ext>
                        </a:extLst>
                      </a:blip>
                      <a:stretch>
                        <a:fillRect/>
                      </a:stretch>
                    </pic:blipFill>
                    <pic:spPr>
                      <a:xfrm>
                        <a:off x="0" y="0"/>
                        <a:ext cx="6120765" cy="6066155"/>
                      </a:xfrm>
                      <a:prstGeom prst="rect">
                        <a:avLst/>
                      </a:prstGeom>
                    </pic:spPr>
                  </pic:pic>
                </a:graphicData>
              </a:graphic>
            </wp:inline>
          </w:drawing>
        </w:r>
      </w:del>
    </w:p>
    <w:p w14:paraId="56D1B90C" w14:textId="08AEC6CC" w:rsidR="00B9456D" w:rsidRPr="00FF5614" w:rsidRDefault="00A86EB0" w:rsidP="0075508B">
      <w:pPr>
        <w:rPr>
          <w:lang w:eastAsia="zh-CN"/>
        </w:rPr>
      </w:pPr>
      <w:bookmarkStart w:id="4" w:name="_GoBack"/>
      <w:ins w:id="5" w:author="lishitao-HWr1" w:date="2024-04-18T16:49:00Z">
        <w:r>
          <w:rPr>
            <w:noProof/>
            <w:lang w:val="en-US" w:eastAsia="zh-CN"/>
          </w:rPr>
          <w:lastRenderedPageBreak/>
          <w:drawing>
            <wp:inline distT="0" distB="0" distL="0" distR="0" wp14:anchorId="340D3C47" wp14:editId="35F2C520">
              <wp:extent cx="6120765" cy="60585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resourceReservation.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6058535"/>
                      </a:xfrm>
                      <a:prstGeom prst="rect">
                        <a:avLst/>
                      </a:prstGeom>
                    </pic:spPr>
                  </pic:pic>
                </a:graphicData>
              </a:graphic>
            </wp:inline>
          </w:drawing>
        </w:r>
      </w:ins>
      <w:bookmarkEnd w:id="4"/>
    </w:p>
    <w:p w14:paraId="23857E75" w14:textId="77777777" w:rsidR="0075508B" w:rsidRDefault="0075508B" w:rsidP="0075508B">
      <w:pPr>
        <w:pStyle w:val="TF"/>
      </w:pPr>
      <w:r w:rsidRPr="00926D4D">
        <w:t xml:space="preserve">Figure </w:t>
      </w:r>
      <w:r w:rsidRPr="00926D4D">
        <w:rPr>
          <w:lang w:eastAsia="zh-CN"/>
        </w:rPr>
        <w:t>7.</w:t>
      </w:r>
      <w:r>
        <w:rPr>
          <w:lang w:eastAsia="zh-CN"/>
        </w:rPr>
        <w:t>1.2.7</w:t>
      </w:r>
      <w:r w:rsidRPr="00926D4D">
        <w:rPr>
          <w:lang w:eastAsia="zh-CN"/>
        </w:rPr>
        <w:t>-</w:t>
      </w:r>
      <w:r w:rsidRPr="00926D4D">
        <w:t xml:space="preserve">1: </w:t>
      </w:r>
      <w:r>
        <w:t>EAS resource reservation</w:t>
      </w:r>
    </w:p>
    <w:p w14:paraId="53510833" w14:textId="77777777" w:rsidR="0075508B" w:rsidRPr="006507D4" w:rsidRDefault="0075508B" w:rsidP="0075508B">
      <w:pPr>
        <w:pStyle w:val="B1"/>
      </w:pPr>
      <w:r w:rsidRPr="006507D4">
        <w:t>1.</w:t>
      </w:r>
      <w:r>
        <w:tab/>
      </w:r>
      <w:r w:rsidRPr="006507D4">
        <w:t xml:space="preserve">ECSP management system receives </w:t>
      </w:r>
      <w:proofErr w:type="gramStart"/>
      <w:r w:rsidRPr="006507D4">
        <w:t>a</w:t>
      </w:r>
      <w:proofErr w:type="gramEnd"/>
      <w:r w:rsidRPr="006507D4">
        <w:t xml:space="preserve"> </w:t>
      </w:r>
      <w:r>
        <w:t xml:space="preserve">EAS </w:t>
      </w:r>
      <w:r w:rsidRPr="006507D4">
        <w:t>resource reservation job creation request (</w:t>
      </w:r>
      <w:proofErr w:type="spellStart"/>
      <w:r w:rsidRPr="006507D4">
        <w:rPr>
          <w:lang w:eastAsia="zh-CN"/>
        </w:rPr>
        <w:t>createMOI</w:t>
      </w:r>
      <w:proofErr w:type="spellEnd"/>
      <w:r w:rsidRPr="006507D4">
        <w:rPr>
          <w:lang w:eastAsia="zh-CN"/>
        </w:rPr>
        <w:t xml:space="preserve"> operation for </w:t>
      </w:r>
      <w:proofErr w:type="spellStart"/>
      <w:r>
        <w:rPr>
          <w:lang w:eastAsia="zh-CN"/>
        </w:rPr>
        <w:t>EAS</w:t>
      </w:r>
      <w:r w:rsidRPr="006507D4">
        <w:t>ResourceReservationJob</w:t>
      </w:r>
      <w:proofErr w:type="spellEnd"/>
      <w:r w:rsidRPr="006507D4">
        <w:t xml:space="preserve">), the </w:t>
      </w:r>
      <w:proofErr w:type="spellStart"/>
      <w:r>
        <w:t>EAS</w:t>
      </w:r>
      <w:r w:rsidRPr="006507D4">
        <w:t>ResourceReservationJob</w:t>
      </w:r>
      <w:proofErr w:type="spellEnd"/>
      <w:r w:rsidRPr="006507D4">
        <w:t xml:space="preserve"> contains the following attributes</w:t>
      </w:r>
      <w:r>
        <w:t>:</w:t>
      </w:r>
    </w:p>
    <w:p w14:paraId="66B4611F" w14:textId="77777777" w:rsidR="0075508B" w:rsidRPr="006507D4" w:rsidRDefault="0075508B" w:rsidP="0075508B">
      <w:pPr>
        <w:pStyle w:val="B2"/>
        <w:rPr>
          <w:lang w:eastAsia="zh-CN"/>
        </w:rPr>
      </w:pPr>
      <w:r w:rsidRPr="006507D4">
        <w:rPr>
          <w:lang w:eastAsia="zh-CN"/>
        </w:rPr>
        <w:t xml:space="preserve">- </w:t>
      </w:r>
      <w:r>
        <w:rPr>
          <w:lang w:eastAsia="zh-CN"/>
        </w:rPr>
        <w:tab/>
      </w:r>
      <w:r w:rsidRPr="006507D4">
        <w:rPr>
          <w:lang w:eastAsia="zh-CN"/>
        </w:rPr>
        <w:t>Location at which the resource</w:t>
      </w:r>
      <w:r>
        <w:rPr>
          <w:lang w:eastAsia="zh-CN"/>
        </w:rPr>
        <w:t>s</w:t>
      </w:r>
      <w:r w:rsidRPr="006507D4">
        <w:rPr>
          <w:lang w:eastAsia="zh-CN"/>
        </w:rPr>
        <w:t xml:space="preserve"> are to be reserved;</w:t>
      </w:r>
    </w:p>
    <w:p w14:paraId="30FEBEE0" w14:textId="77777777" w:rsidR="0075508B" w:rsidRPr="006507D4" w:rsidRDefault="0075508B" w:rsidP="0075508B">
      <w:pPr>
        <w:pStyle w:val="B2"/>
        <w:rPr>
          <w:lang w:eastAsia="zh-CN"/>
        </w:rPr>
      </w:pPr>
      <w:r w:rsidRPr="006507D4">
        <w:rPr>
          <w:lang w:eastAsia="zh-CN"/>
        </w:rPr>
        <w:t xml:space="preserve">- </w:t>
      </w:r>
      <w:r>
        <w:rPr>
          <w:lang w:eastAsia="zh-CN"/>
        </w:rPr>
        <w:tab/>
        <w:t>R</w:t>
      </w:r>
      <w:r w:rsidRPr="006507D4">
        <w:rPr>
          <w:lang w:eastAsia="zh-CN"/>
        </w:rPr>
        <w:t xml:space="preserve">esource for reservation, including </w:t>
      </w:r>
      <w:r>
        <w:rPr>
          <w:lang w:eastAsia="zh-CN"/>
        </w:rPr>
        <w:t>virtual compute, virtual storage and virtual network</w:t>
      </w:r>
      <w:r w:rsidRPr="006507D4">
        <w:rPr>
          <w:lang w:eastAsia="zh-CN"/>
        </w:rPr>
        <w:t xml:space="preserve"> resource</w:t>
      </w:r>
      <w:r>
        <w:rPr>
          <w:lang w:eastAsia="zh-CN"/>
        </w:rPr>
        <w:t>s</w:t>
      </w:r>
      <w:r w:rsidRPr="006507D4">
        <w:rPr>
          <w:lang w:eastAsia="zh-CN"/>
        </w:rPr>
        <w:t>;</w:t>
      </w:r>
    </w:p>
    <w:p w14:paraId="37ED5E55" w14:textId="77777777" w:rsidR="0075508B" w:rsidRDefault="0075508B" w:rsidP="0075508B">
      <w:pPr>
        <w:pStyle w:val="B2"/>
      </w:pPr>
      <w:r w:rsidRPr="006507D4">
        <w:rPr>
          <w:lang w:eastAsia="zh-CN"/>
        </w:rPr>
        <w:t xml:space="preserve">- </w:t>
      </w:r>
      <w:r>
        <w:rPr>
          <w:lang w:eastAsia="zh-CN"/>
        </w:rPr>
        <w:tab/>
      </w:r>
      <w:proofErr w:type="gramStart"/>
      <w:r w:rsidRPr="006507D4">
        <w:rPr>
          <w:lang w:eastAsia="zh-CN"/>
        </w:rPr>
        <w:t>e</w:t>
      </w:r>
      <w:r w:rsidRPr="006507D4">
        <w:t>xpiration</w:t>
      </w:r>
      <w:proofErr w:type="gramEnd"/>
      <w:r w:rsidRPr="006507D4">
        <w:t xml:space="preserve"> time</w:t>
      </w:r>
      <w:r>
        <w:t>;</w:t>
      </w:r>
    </w:p>
    <w:p w14:paraId="2848BD3F" w14:textId="0AA13B7F" w:rsidR="0075508B" w:rsidRPr="006507D4" w:rsidRDefault="0075508B" w:rsidP="0075508B">
      <w:pPr>
        <w:pStyle w:val="B2"/>
        <w:rPr>
          <w:lang w:eastAsia="zh-CN"/>
        </w:rPr>
      </w:pPr>
      <w:del w:id="6" w:author="Huawei" w:date="2024-04-02T11:19:00Z">
        <w:r w:rsidRPr="006507D4" w:rsidDel="0075508B">
          <w:rPr>
            <w:lang w:eastAsia="zh-CN"/>
          </w:rPr>
          <w:delText xml:space="preserve">- </w:delText>
        </w:r>
        <w:r w:rsidDel="0075508B">
          <w:rPr>
            <w:lang w:eastAsia="zh-CN"/>
          </w:rPr>
          <w:tab/>
          <w:delText>resource reservation status.</w:delText>
        </w:r>
      </w:del>
    </w:p>
    <w:p w14:paraId="0990CF9D" w14:textId="77777777" w:rsidR="0075508B" w:rsidRPr="006507D4" w:rsidRDefault="0075508B" w:rsidP="0075508B">
      <w:pPr>
        <w:pStyle w:val="B1"/>
        <w:rPr>
          <w:lang w:eastAsia="zh-CN"/>
        </w:rPr>
      </w:pPr>
      <w:r w:rsidRPr="006507D4">
        <w:rPr>
          <w:lang w:eastAsia="zh-CN"/>
        </w:rPr>
        <w:t>2.</w:t>
      </w:r>
      <w:r>
        <w:rPr>
          <w:lang w:eastAsia="zh-CN"/>
        </w:rPr>
        <w:tab/>
      </w:r>
      <w:r w:rsidRPr="006507D4">
        <w:rPr>
          <w:lang w:eastAsia="zh-CN"/>
        </w:rPr>
        <w:t xml:space="preserve">ECSP management system sends the </w:t>
      </w:r>
      <w:proofErr w:type="spellStart"/>
      <w:r>
        <w:rPr>
          <w:lang w:eastAsia="zh-CN"/>
        </w:rPr>
        <w:t>EAS</w:t>
      </w:r>
      <w:r w:rsidRPr="006507D4">
        <w:t>ResourceReservationJob</w:t>
      </w:r>
      <w:proofErr w:type="spellEnd"/>
      <w:r w:rsidRPr="006507D4">
        <w:rPr>
          <w:lang w:eastAsia="zh-CN"/>
        </w:rPr>
        <w:t xml:space="preserve"> creation response to </w:t>
      </w:r>
      <w:r>
        <w:rPr>
          <w:lang w:eastAsia="zh-CN"/>
        </w:rPr>
        <w:t xml:space="preserve">the </w:t>
      </w:r>
      <w:proofErr w:type="spellStart"/>
      <w:r>
        <w:rPr>
          <w:lang w:eastAsia="zh-CN"/>
        </w:rPr>
        <w:t>MnS</w:t>
      </w:r>
      <w:proofErr w:type="spellEnd"/>
      <w:r>
        <w:rPr>
          <w:lang w:eastAsia="zh-CN"/>
        </w:rPr>
        <w:t xml:space="preserve"> consumer (</w:t>
      </w:r>
      <w:r w:rsidRPr="006507D4">
        <w:rPr>
          <w:lang w:eastAsia="zh-CN"/>
        </w:rPr>
        <w:t xml:space="preserve">ASP </w:t>
      </w:r>
      <w:r>
        <w:rPr>
          <w:lang w:eastAsia="zh-CN"/>
        </w:rPr>
        <w:t xml:space="preserve">or L-OP) </w:t>
      </w:r>
      <w:r w:rsidRPr="006507D4">
        <w:rPr>
          <w:lang w:eastAsia="zh-CN"/>
        </w:rPr>
        <w:t>for the received Job DN.</w:t>
      </w:r>
    </w:p>
    <w:p w14:paraId="13797695" w14:textId="77777777" w:rsidR="0075508B" w:rsidRPr="006507D4" w:rsidRDefault="0075508B" w:rsidP="0075508B">
      <w:pPr>
        <w:pStyle w:val="B1"/>
        <w:rPr>
          <w:lang w:eastAsia="zh-CN"/>
        </w:rPr>
      </w:pPr>
      <w:r w:rsidRPr="006507D4">
        <w:rPr>
          <w:lang w:eastAsia="zh-CN"/>
        </w:rPr>
        <w:t>3.</w:t>
      </w:r>
      <w:r>
        <w:rPr>
          <w:lang w:eastAsia="zh-CN"/>
        </w:rPr>
        <w:tab/>
      </w:r>
      <w:r w:rsidRPr="006507D4">
        <w:t>ECSP management system</w:t>
      </w:r>
      <w:r w:rsidRPr="006507D4">
        <w:rPr>
          <w:lang w:eastAsia="zh-CN"/>
        </w:rPr>
        <w:t xml:space="preserve"> creates the </w:t>
      </w:r>
      <w:proofErr w:type="spellStart"/>
      <w:r>
        <w:rPr>
          <w:lang w:eastAsia="zh-CN"/>
        </w:rPr>
        <w:t>EAS</w:t>
      </w:r>
      <w:r w:rsidRPr="006507D4">
        <w:t>ResourceReservationJob</w:t>
      </w:r>
      <w:proofErr w:type="spellEnd"/>
      <w:r w:rsidRPr="006507D4">
        <w:rPr>
          <w:lang w:eastAsia="zh-CN"/>
        </w:rPr>
        <w:t xml:space="preserve"> instance and configures the attribute from the request and </w:t>
      </w:r>
      <w:r w:rsidRPr="006507D4">
        <w:t>ECSP management system</w:t>
      </w:r>
      <w:r w:rsidRPr="006507D4">
        <w:rPr>
          <w:lang w:eastAsia="zh-CN"/>
        </w:rPr>
        <w:t xml:space="preserve"> starts the executing the </w:t>
      </w:r>
      <w:r w:rsidRPr="006507D4">
        <w:t>resource reservation</w:t>
      </w:r>
      <w:r w:rsidRPr="006507D4">
        <w:rPr>
          <w:lang w:eastAsia="zh-CN"/>
        </w:rPr>
        <w:t xml:space="preserve"> process.</w:t>
      </w:r>
      <w:r>
        <w:rPr>
          <w:lang w:eastAsia="zh-CN"/>
        </w:rPr>
        <w:t xml:space="preserve"> </w:t>
      </w:r>
      <w:r w:rsidRPr="006A355C">
        <w:rPr>
          <w:lang w:eastAsia="zh-CN"/>
        </w:rPr>
        <w:t>This includes</w:t>
      </w:r>
      <w:r>
        <w:rPr>
          <w:lang w:eastAsia="zh-CN"/>
        </w:rPr>
        <w:t xml:space="preserve"> reserving the resources in an </w:t>
      </w:r>
      <w:r w:rsidRPr="006A355C">
        <w:rPr>
          <w:lang w:eastAsia="zh-CN"/>
        </w:rPr>
        <w:t>appropriate EDN</w:t>
      </w:r>
      <w:r>
        <w:rPr>
          <w:lang w:eastAsia="zh-CN"/>
        </w:rPr>
        <w:t>.</w:t>
      </w:r>
    </w:p>
    <w:p w14:paraId="35C6DC9D" w14:textId="7372C85C" w:rsidR="0075508B" w:rsidRDefault="0075508B" w:rsidP="0075508B">
      <w:pPr>
        <w:pStyle w:val="B1"/>
        <w:rPr>
          <w:lang w:eastAsia="zh-CN"/>
        </w:rPr>
      </w:pPr>
      <w:r w:rsidRPr="006507D4">
        <w:rPr>
          <w:lang w:eastAsia="zh-CN"/>
        </w:rPr>
        <w:lastRenderedPageBreak/>
        <w:t>4.</w:t>
      </w:r>
      <w:r>
        <w:rPr>
          <w:lang w:eastAsia="zh-CN"/>
        </w:rPr>
        <w:tab/>
      </w:r>
      <w:r w:rsidRPr="006507D4">
        <w:rPr>
          <w:lang w:eastAsia="zh-CN"/>
        </w:rPr>
        <w:t>ECSP management system request</w:t>
      </w:r>
      <w:r>
        <w:rPr>
          <w:lang w:eastAsia="zh-CN"/>
        </w:rPr>
        <w:t>s</w:t>
      </w:r>
      <w:r w:rsidRPr="006507D4">
        <w:rPr>
          <w:lang w:eastAsia="zh-CN"/>
        </w:rPr>
        <w:t xml:space="preserve"> resource reservation by interworking with ETSI NFV MANO</w:t>
      </w:r>
      <w:r>
        <w:rPr>
          <w:lang w:eastAsia="zh-CN"/>
        </w:rPr>
        <w:t xml:space="preserve"> </w:t>
      </w:r>
      <w:r w:rsidRPr="006507D4">
        <w:rPr>
          <w:lang w:eastAsia="zh-CN"/>
        </w:rPr>
        <w:t>(</w:t>
      </w:r>
      <w:r>
        <w:rPr>
          <w:lang w:eastAsia="zh-CN"/>
        </w:rPr>
        <w:t xml:space="preserve">based on the information contained in the </w:t>
      </w:r>
      <w:proofErr w:type="spellStart"/>
      <w:r>
        <w:rPr>
          <w:lang w:eastAsia="zh-CN"/>
        </w:rPr>
        <w:t>EAS</w:t>
      </w:r>
      <w:r w:rsidRPr="006507D4">
        <w:t>ResourceReservationJob</w:t>
      </w:r>
      <w:proofErr w:type="spellEnd"/>
      <w:r w:rsidRPr="006507D4">
        <w:rPr>
          <w:lang w:eastAsia="zh-CN"/>
        </w:rPr>
        <w:t xml:space="preserve"> creation</w:t>
      </w:r>
      <w:r>
        <w:rPr>
          <w:lang w:eastAsia="zh-CN"/>
        </w:rPr>
        <w:t xml:space="preserve"> request </w:t>
      </w:r>
      <w:proofErr w:type="gramStart"/>
      <w:ins w:id="7" w:author="Huawei" w:date="2024-04-02T11:26:00Z">
        <w:r>
          <w:rPr>
            <w:lang w:eastAsia="zh-CN"/>
          </w:rPr>
          <w:t xml:space="preserve">( </w:t>
        </w:r>
      </w:ins>
      <w:r>
        <w:rPr>
          <w:lang w:eastAsia="zh-CN"/>
        </w:rPr>
        <w:t>e.g</w:t>
      </w:r>
      <w:proofErr w:type="gramEnd"/>
      <w:r>
        <w:rPr>
          <w:lang w:eastAsia="zh-CN"/>
        </w:rPr>
        <w:t xml:space="preserve">. </w:t>
      </w:r>
      <w:proofErr w:type="spellStart"/>
      <w:r w:rsidRPr="006A355C">
        <w:rPr>
          <w:lang w:eastAsia="zh-CN"/>
        </w:rPr>
        <w:t>reservationLocation</w:t>
      </w:r>
      <w:proofErr w:type="spellEnd"/>
      <w:r>
        <w:rPr>
          <w:lang w:eastAsia="zh-CN"/>
        </w:rPr>
        <w:t xml:space="preserve">, </w:t>
      </w:r>
      <w:proofErr w:type="spellStart"/>
      <w:r w:rsidRPr="006A355C">
        <w:rPr>
          <w:rFonts w:hint="eastAsia"/>
          <w:lang w:eastAsia="zh-CN"/>
        </w:rPr>
        <w:t>r</w:t>
      </w:r>
      <w:r w:rsidRPr="006A355C">
        <w:rPr>
          <w:lang w:eastAsia="zh-CN"/>
        </w:rPr>
        <w:t>esourceReservationRequirement</w:t>
      </w:r>
      <w:proofErr w:type="spellEnd"/>
      <w:ins w:id="8" w:author="Huawei" w:date="2024-04-02T11:26:00Z">
        <w:r>
          <w:rPr>
            <w:lang w:eastAsia="zh-CN"/>
          </w:rPr>
          <w:t>)</w:t>
        </w:r>
      </w:ins>
      <w:r>
        <w:rPr>
          <w:lang w:eastAsia="zh-CN"/>
        </w:rPr>
        <w:t xml:space="preserve"> to initiate Instantiate NS operation in an appropriate EDN. </w:t>
      </w:r>
      <w:r w:rsidRPr="006507D4">
        <w:rPr>
          <w:lang w:eastAsia="zh-CN"/>
        </w:rPr>
        <w:t>See clause 7.3.3 in ETSI GS NFV-IFA 013 [</w:t>
      </w:r>
      <w:r>
        <w:rPr>
          <w:lang w:eastAsia="zh-CN"/>
        </w:rPr>
        <w:t>6</w:t>
      </w:r>
      <w:r w:rsidRPr="006507D4">
        <w:rPr>
          <w:lang w:eastAsia="zh-CN"/>
        </w:rPr>
        <w:t>]</w:t>
      </w:r>
      <w:r>
        <w:rPr>
          <w:lang w:eastAsia="zh-CN"/>
        </w:rPr>
        <w:t>)</w:t>
      </w:r>
      <w:r w:rsidRPr="006507D4">
        <w:rPr>
          <w:lang w:eastAsia="zh-CN"/>
        </w:rPr>
        <w:t>.</w:t>
      </w:r>
      <w:r>
        <w:rPr>
          <w:lang w:eastAsia="zh-CN"/>
        </w:rPr>
        <w:t xml:space="preserve"> </w:t>
      </w:r>
    </w:p>
    <w:p w14:paraId="290A4C80" w14:textId="641E5A79" w:rsidR="0075508B" w:rsidRDefault="0075508B" w:rsidP="0075508B">
      <w:pPr>
        <w:pStyle w:val="B1"/>
        <w:rPr>
          <w:lang w:eastAsia="zh-CN"/>
        </w:rPr>
      </w:pPr>
      <w:r>
        <w:rPr>
          <w:lang w:eastAsia="zh-CN"/>
        </w:rPr>
        <w:t>5.</w:t>
      </w:r>
      <w:r>
        <w:rPr>
          <w:lang w:eastAsia="zh-CN"/>
        </w:rPr>
        <w:tab/>
      </w:r>
      <w:r w:rsidRPr="006A355C">
        <w:rPr>
          <w:lang w:eastAsia="zh-CN"/>
        </w:rPr>
        <w:t xml:space="preserve">If networking requirement is included in the EAS Resource reservation Job creation request, reservation of network connection between </w:t>
      </w:r>
      <w:ins w:id="9" w:author="Huawei" w:date="2024-04-02T11:21:00Z">
        <w:r>
          <w:rPr>
            <w:lang w:eastAsia="zh-CN"/>
          </w:rPr>
          <w:t xml:space="preserve">the </w:t>
        </w:r>
      </w:ins>
      <w:r w:rsidRPr="006A355C">
        <w:rPr>
          <w:lang w:eastAsia="zh-CN"/>
        </w:rPr>
        <w:t>UPF</w:t>
      </w:r>
      <w:ins w:id="10" w:author="Huawei" w:date="2024-04-02T11:21:00Z">
        <w:r>
          <w:rPr>
            <w:lang w:eastAsia="zh-CN"/>
          </w:rPr>
          <w:t xml:space="preserve"> related to the </w:t>
        </w:r>
      </w:ins>
      <w:ins w:id="11" w:author="Huawei" w:date="2024-04-02T11:22:00Z">
        <w:r>
          <w:rPr>
            <w:lang w:eastAsia="zh-CN"/>
          </w:rPr>
          <w:t>to be reserved resource location</w:t>
        </w:r>
      </w:ins>
      <w:r w:rsidRPr="006A355C">
        <w:rPr>
          <w:lang w:eastAsia="zh-CN"/>
        </w:rPr>
        <w:t xml:space="preserve"> and the reserved </w:t>
      </w:r>
      <w:r>
        <w:rPr>
          <w:lang w:eastAsia="zh-CN"/>
        </w:rPr>
        <w:t>resources is required (following the procedure as described in clause 7.4.4).</w:t>
      </w:r>
    </w:p>
    <w:p w14:paraId="0B259FB2" w14:textId="77777777" w:rsidR="0075508B" w:rsidRPr="006507D4" w:rsidRDefault="0075508B" w:rsidP="0075508B">
      <w:pPr>
        <w:pStyle w:val="B1"/>
        <w:rPr>
          <w:lang w:eastAsia="zh-CN"/>
        </w:rPr>
      </w:pPr>
      <w:r>
        <w:rPr>
          <w:lang w:eastAsia="zh-CN"/>
        </w:rPr>
        <w:t>6</w:t>
      </w:r>
      <w:r w:rsidRPr="006507D4">
        <w:rPr>
          <w:lang w:eastAsia="zh-CN"/>
        </w:rPr>
        <w:t>.</w:t>
      </w:r>
      <w:r>
        <w:rPr>
          <w:lang w:eastAsia="zh-CN"/>
        </w:rPr>
        <w:tab/>
      </w:r>
      <w:r w:rsidRPr="006507D4">
        <w:rPr>
          <w:lang w:eastAsia="zh-CN"/>
        </w:rPr>
        <w:t xml:space="preserve">Response with the progress of </w:t>
      </w:r>
      <w:proofErr w:type="spellStart"/>
      <w:r>
        <w:rPr>
          <w:lang w:eastAsia="zh-CN"/>
        </w:rPr>
        <w:t>EAS</w:t>
      </w:r>
      <w:r w:rsidRPr="006507D4">
        <w:t>ResourceReservationJob</w:t>
      </w:r>
      <w:proofErr w:type="spellEnd"/>
      <w:r w:rsidRPr="006507D4">
        <w:rPr>
          <w:lang w:eastAsia="zh-CN"/>
        </w:rPr>
        <w:t xml:space="preserve"> instance</w:t>
      </w:r>
      <w:r>
        <w:rPr>
          <w:lang w:eastAsia="zh-CN"/>
        </w:rPr>
        <w:t xml:space="preserve"> creation</w:t>
      </w:r>
      <w:r w:rsidRPr="006507D4">
        <w:rPr>
          <w:lang w:eastAsia="zh-CN"/>
        </w:rPr>
        <w:t>.</w:t>
      </w:r>
    </w:p>
    <w:p w14:paraId="3D6C374C" w14:textId="77777777" w:rsidR="0075508B" w:rsidRPr="006507D4" w:rsidRDefault="0075508B" w:rsidP="0075508B">
      <w:pPr>
        <w:pStyle w:val="B1"/>
        <w:rPr>
          <w:lang w:eastAsia="zh-CN"/>
        </w:rPr>
      </w:pPr>
      <w:r>
        <w:rPr>
          <w:lang w:eastAsia="zh-CN"/>
        </w:rPr>
        <w:t>7</w:t>
      </w:r>
      <w:r w:rsidRPr="006507D4">
        <w:rPr>
          <w:lang w:eastAsia="zh-CN"/>
        </w:rPr>
        <w:t>.</w:t>
      </w:r>
      <w:r>
        <w:rPr>
          <w:lang w:eastAsia="zh-CN"/>
        </w:rPr>
        <w:tab/>
      </w:r>
      <w:r w:rsidRPr="006507D4">
        <w:rPr>
          <w:lang w:eastAsia="zh-CN"/>
        </w:rPr>
        <w:t xml:space="preserve">ECSP management system sends </w:t>
      </w:r>
      <w:r>
        <w:rPr>
          <w:lang w:eastAsia="zh-CN"/>
        </w:rPr>
        <w:t xml:space="preserve">the final </w:t>
      </w:r>
      <w:r w:rsidRPr="006507D4">
        <w:rPr>
          <w:lang w:eastAsia="zh-CN"/>
        </w:rPr>
        <w:t xml:space="preserve">notification </w:t>
      </w:r>
      <w:r>
        <w:rPr>
          <w:lang w:eastAsia="zh-CN"/>
        </w:rPr>
        <w:t xml:space="preserve">with the status </w:t>
      </w:r>
      <w:r w:rsidRPr="006507D4">
        <w:rPr>
          <w:lang w:eastAsia="zh-CN"/>
        </w:rPr>
        <w:t xml:space="preserve">of </w:t>
      </w:r>
      <w:proofErr w:type="spellStart"/>
      <w:r>
        <w:rPr>
          <w:lang w:eastAsia="zh-CN"/>
        </w:rPr>
        <w:t>EAS</w:t>
      </w:r>
      <w:r w:rsidRPr="006507D4">
        <w:t>ResourceReservationJob</w:t>
      </w:r>
      <w:proofErr w:type="spellEnd"/>
      <w:r w:rsidRPr="006507D4">
        <w:rPr>
          <w:lang w:eastAsia="zh-CN"/>
        </w:rPr>
        <w:t xml:space="preserve"> instance.</w:t>
      </w:r>
    </w:p>
    <w:p w14:paraId="7B922AF5" w14:textId="5D935F48" w:rsidR="0075508B" w:rsidRDefault="0075508B" w:rsidP="0075508B">
      <w:pPr>
        <w:pStyle w:val="B1"/>
        <w:rPr>
          <w:lang w:eastAsia="zh-CN"/>
        </w:rPr>
      </w:pPr>
      <w:r>
        <w:rPr>
          <w:lang w:eastAsia="zh-CN"/>
        </w:rPr>
        <w:t>8-10</w:t>
      </w:r>
      <w:r w:rsidRPr="006507D4">
        <w:rPr>
          <w:lang w:eastAsia="zh-CN"/>
        </w:rPr>
        <w:t>.</w:t>
      </w:r>
      <w:r>
        <w:rPr>
          <w:lang w:eastAsia="zh-CN"/>
        </w:rPr>
        <w:tab/>
      </w:r>
      <w:del w:id="12" w:author="Huawei" w:date="2024-04-02T15:24:00Z">
        <w:r w:rsidDel="00B9456D">
          <w:rPr>
            <w:lang w:eastAsia="zh-CN"/>
          </w:rPr>
          <w:delText>Once after step 2, t</w:delText>
        </w:r>
      </w:del>
      <w:ins w:id="13" w:author="Huawei" w:date="2024-04-02T15:24:00Z">
        <w:r w:rsidR="00B9456D">
          <w:rPr>
            <w:lang w:eastAsia="zh-CN"/>
          </w:rPr>
          <w:t>T</w:t>
        </w:r>
      </w:ins>
      <w:r>
        <w:rPr>
          <w:lang w:eastAsia="zh-CN"/>
        </w:rPr>
        <w:t xml:space="preserve">he </w:t>
      </w:r>
      <w:proofErr w:type="spellStart"/>
      <w:r>
        <w:rPr>
          <w:lang w:eastAsia="zh-CN"/>
        </w:rPr>
        <w:t>MnS</w:t>
      </w:r>
      <w:proofErr w:type="spellEnd"/>
      <w:r>
        <w:rPr>
          <w:lang w:eastAsia="zh-CN"/>
        </w:rPr>
        <w:t xml:space="preserve"> consumer</w:t>
      </w:r>
      <w:ins w:id="14" w:author="Huawei" w:date="2024-04-02T15:22:00Z">
        <w:r w:rsidR="00B9456D">
          <w:rPr>
            <w:lang w:eastAsia="zh-CN"/>
          </w:rPr>
          <w:t xml:space="preserve"> </w:t>
        </w:r>
      </w:ins>
      <w:r>
        <w:rPr>
          <w:lang w:eastAsia="zh-CN"/>
        </w:rPr>
        <w:t xml:space="preserve">can send query request to </w:t>
      </w:r>
      <w:r w:rsidRPr="006507D4">
        <w:rPr>
          <w:lang w:eastAsia="zh-CN"/>
        </w:rPr>
        <w:t>ECSP management system</w:t>
      </w:r>
      <w:ins w:id="15" w:author="Huawei" w:date="2024-04-02T15:24:00Z">
        <w:r w:rsidR="00B9456D">
          <w:rPr>
            <w:lang w:eastAsia="zh-CN"/>
          </w:rPr>
          <w:t xml:space="preserve"> after </w:t>
        </w:r>
        <w:proofErr w:type="spellStart"/>
        <w:r w:rsidR="00B9456D">
          <w:rPr>
            <w:lang w:eastAsia="zh-CN"/>
          </w:rPr>
          <w:t>EAS</w:t>
        </w:r>
        <w:r w:rsidR="00B9456D" w:rsidRPr="006507D4">
          <w:t>ResourceReservationJob</w:t>
        </w:r>
        <w:proofErr w:type="spellEnd"/>
        <w:r w:rsidR="00B9456D" w:rsidRPr="006507D4">
          <w:rPr>
            <w:lang w:eastAsia="zh-CN"/>
          </w:rPr>
          <w:t xml:space="preserve"> instance</w:t>
        </w:r>
        <w:r w:rsidR="00B9456D">
          <w:rPr>
            <w:lang w:eastAsia="zh-CN"/>
          </w:rPr>
          <w:t xml:space="preserve"> creation</w:t>
        </w:r>
      </w:ins>
      <w:del w:id="16" w:author="Huawei" w:date="2024-04-02T15:24:00Z">
        <w:r w:rsidDel="00B9456D">
          <w:rPr>
            <w:lang w:eastAsia="zh-CN"/>
          </w:rPr>
          <w:delText xml:space="preserve"> any ti</w:delText>
        </w:r>
      </w:del>
      <w:del w:id="17" w:author="Huawei" w:date="2024-04-02T15:25:00Z">
        <w:r w:rsidDel="00B9456D">
          <w:rPr>
            <w:lang w:eastAsia="zh-CN"/>
          </w:rPr>
          <w:delText>me</w:delText>
        </w:r>
      </w:del>
      <w:r>
        <w:rPr>
          <w:lang w:eastAsia="zh-CN"/>
        </w:rPr>
        <w:t xml:space="preserve">, to know and receive the status of </w:t>
      </w:r>
      <w:del w:id="18" w:author="Huawei" w:date="2024-04-02T15:25:00Z">
        <w:r w:rsidDel="00B9456D">
          <w:rPr>
            <w:lang w:eastAsia="zh-CN"/>
          </w:rPr>
          <w:delText>EAS</w:delText>
        </w:r>
        <w:r w:rsidRPr="006507D4" w:rsidDel="00B9456D">
          <w:delText>ResourceReservationJob</w:delText>
        </w:r>
        <w:r w:rsidRPr="006507D4" w:rsidDel="00B9456D">
          <w:rPr>
            <w:lang w:eastAsia="zh-CN"/>
          </w:rPr>
          <w:delText xml:space="preserve"> instance</w:delText>
        </w:r>
      </w:del>
      <w:ins w:id="19" w:author="Huawei" w:date="2024-04-02T15:25:00Z">
        <w:r w:rsidR="00B9456D">
          <w:rPr>
            <w:lang w:eastAsia="zh-CN"/>
          </w:rPr>
          <w:t>the reserved resources</w:t>
        </w:r>
      </w:ins>
      <w:r>
        <w:rPr>
          <w:lang w:eastAsia="zh-CN"/>
        </w:rPr>
        <w:t>.</w:t>
      </w:r>
    </w:p>
    <w:p w14:paraId="058591F2" w14:textId="11B16A8D" w:rsidR="0075508B" w:rsidRDefault="0075508B">
      <w:pPr>
        <w:pStyle w:val="B1"/>
        <w:rPr>
          <w:lang w:eastAsia="zh-CN"/>
        </w:rPr>
        <w:pPrChange w:id="20" w:author="Huawei" w:date="2024-04-02T11:24:00Z">
          <w:pPr/>
        </w:pPrChange>
      </w:pPr>
      <w:r>
        <w:rPr>
          <w:lang w:eastAsia="zh-CN"/>
        </w:rPr>
        <w:t>11-13.</w:t>
      </w:r>
      <w:r>
        <w:rPr>
          <w:lang w:eastAsia="zh-CN"/>
        </w:rPr>
        <w:tab/>
        <w:t xml:space="preserve">the </w:t>
      </w:r>
      <w:proofErr w:type="spellStart"/>
      <w:r>
        <w:rPr>
          <w:lang w:eastAsia="zh-CN"/>
        </w:rPr>
        <w:t>MnS</w:t>
      </w:r>
      <w:proofErr w:type="spellEnd"/>
      <w:r>
        <w:rPr>
          <w:lang w:eastAsia="zh-CN"/>
        </w:rPr>
        <w:t xml:space="preserve"> consumer (ASP or L-OP) can request to delete the </w:t>
      </w:r>
      <w:proofErr w:type="spellStart"/>
      <w:r>
        <w:rPr>
          <w:lang w:eastAsia="zh-CN"/>
        </w:rPr>
        <w:t>EAS</w:t>
      </w:r>
      <w:r w:rsidRPr="006507D4">
        <w:rPr>
          <w:lang w:eastAsia="zh-CN"/>
        </w:rPr>
        <w:t>ResourceReservationJob</w:t>
      </w:r>
      <w:proofErr w:type="spellEnd"/>
      <w:r w:rsidRPr="006507D4">
        <w:rPr>
          <w:lang w:eastAsia="zh-CN"/>
        </w:rPr>
        <w:t xml:space="preserve"> </w:t>
      </w:r>
      <w:r>
        <w:rPr>
          <w:lang w:eastAsia="zh-CN"/>
        </w:rPr>
        <w:t xml:space="preserve">any time and the </w:t>
      </w:r>
      <w:r w:rsidRPr="006507D4">
        <w:rPr>
          <w:lang w:eastAsia="zh-CN"/>
        </w:rPr>
        <w:t>ECSP management system</w:t>
      </w:r>
      <w:r>
        <w:rPr>
          <w:lang w:eastAsia="zh-CN"/>
        </w:rPr>
        <w:t xml:space="preserve"> deletes the </w:t>
      </w:r>
      <w:proofErr w:type="spellStart"/>
      <w:r>
        <w:rPr>
          <w:lang w:eastAsia="zh-CN"/>
        </w:rPr>
        <w:t>EAS</w:t>
      </w:r>
      <w:r w:rsidRPr="006507D4">
        <w:rPr>
          <w:lang w:eastAsia="zh-CN"/>
        </w:rPr>
        <w:t>ResourceReservationJob</w:t>
      </w:r>
      <w:proofErr w:type="spellEnd"/>
      <w:r w:rsidRPr="006507D4">
        <w:rPr>
          <w:lang w:eastAsia="zh-CN"/>
        </w:rPr>
        <w:t xml:space="preserve"> </w:t>
      </w:r>
      <w:r>
        <w:rPr>
          <w:lang w:eastAsia="zh-CN"/>
        </w:rPr>
        <w:t xml:space="preserve">and sends response to </w:t>
      </w:r>
      <w:ins w:id="21" w:author="lishitao-HWr1" w:date="2024-04-18T16:39:00Z">
        <w:r w:rsidR="00337417">
          <w:rPr>
            <w:lang w:eastAsia="zh-CN"/>
          </w:rPr>
          <w:t xml:space="preserve">The </w:t>
        </w:r>
        <w:proofErr w:type="spellStart"/>
        <w:r w:rsidR="00337417">
          <w:rPr>
            <w:lang w:eastAsia="zh-CN"/>
          </w:rPr>
          <w:t>MnS</w:t>
        </w:r>
        <w:proofErr w:type="spellEnd"/>
        <w:r w:rsidR="00337417">
          <w:rPr>
            <w:lang w:eastAsia="zh-CN"/>
          </w:rPr>
          <w:t xml:space="preserve"> consumer</w:t>
        </w:r>
      </w:ins>
      <w:del w:id="22" w:author="lishitao-HWr1" w:date="2024-04-18T16:39:00Z">
        <w:r w:rsidDel="00337417">
          <w:rPr>
            <w:lang w:eastAsia="zh-CN"/>
          </w:rPr>
          <w:delText>ASP</w:delText>
        </w:r>
      </w:del>
      <w:r>
        <w:rPr>
          <w:lang w:eastAsia="zh-CN"/>
        </w:rPr>
        <w:t xml:space="preserve"> (interworking with ETSI NFV MANO is required).</w:t>
      </w:r>
    </w:p>
    <w:p w14:paraId="2A8CB684" w14:textId="77777777" w:rsidR="0075508B" w:rsidRPr="00CD4D69" w:rsidRDefault="0075508B" w:rsidP="0075508B">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508B" w:rsidRPr="00CD4D69" w14:paraId="6199ADDE" w14:textId="77777777" w:rsidTr="006E49EC">
        <w:tc>
          <w:tcPr>
            <w:tcW w:w="9521" w:type="dxa"/>
            <w:shd w:val="clear" w:color="auto" w:fill="FFFFCC"/>
            <w:vAlign w:val="center"/>
          </w:tcPr>
          <w:p w14:paraId="7342B7FF" w14:textId="33E077DE" w:rsidR="0075508B" w:rsidRPr="00CD4D69" w:rsidRDefault="00B9456D" w:rsidP="00B9456D">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0075508B" w:rsidRPr="00CD4D69">
              <w:rPr>
                <w:rFonts w:ascii="Arial" w:eastAsia="宋体" w:hAnsi="Arial" w:cs="Arial" w:hint="eastAsia"/>
                <w:b/>
                <w:bCs/>
                <w:sz w:val="28"/>
                <w:szCs w:val="28"/>
                <w:lang w:eastAsia="zh-CN"/>
              </w:rPr>
              <w:t xml:space="preserve"> </w:t>
            </w:r>
            <w:r w:rsidR="0075508B" w:rsidRPr="00CD4D69">
              <w:rPr>
                <w:rFonts w:ascii="Arial" w:eastAsia="宋体" w:hAnsi="Arial" w:cs="Arial"/>
                <w:b/>
                <w:bCs/>
                <w:sz w:val="28"/>
                <w:szCs w:val="28"/>
                <w:lang w:eastAsia="zh-CN"/>
              </w:rPr>
              <w:t>Change</w:t>
            </w:r>
          </w:p>
        </w:tc>
      </w:tr>
    </w:tbl>
    <w:p w14:paraId="73565617" w14:textId="77777777" w:rsidR="0075508B" w:rsidRDefault="0075508B" w:rsidP="0075508B">
      <w:pPr>
        <w:pStyle w:val="B1"/>
        <w:rPr>
          <w:lang w:eastAsia="zh-CN"/>
        </w:rPr>
      </w:pPr>
    </w:p>
    <w:p w14:paraId="555266A9" w14:textId="638FB480" w:rsidR="0075508B" w:rsidRPr="00F17505" w:rsidRDefault="0075508B" w:rsidP="0075508B">
      <w:pPr>
        <w:pStyle w:val="8"/>
        <w:rPr>
          <w:ins w:id="23" w:author="Huawei" w:date="2024-04-02T11:30:00Z"/>
        </w:rPr>
      </w:pPr>
      <w:bookmarkStart w:id="24" w:name="_Toc106098554"/>
      <w:bookmarkStart w:id="25" w:name="_Toc155093567"/>
      <w:ins w:id="26" w:author="Huawei" w:date="2024-04-02T11:30:00Z">
        <w:r w:rsidRPr="00F17505">
          <w:t xml:space="preserve">Annex </w:t>
        </w:r>
      </w:ins>
      <w:ins w:id="27" w:author="Huawei" w:date="2024-04-02T11:31:00Z">
        <w:r>
          <w:t>x</w:t>
        </w:r>
      </w:ins>
      <w:ins w:id="28" w:author="Huawei" w:date="2024-04-02T11:30:00Z">
        <w:r w:rsidRPr="00F17505">
          <w:t xml:space="preserve"> (informative)</w:t>
        </w:r>
        <w:proofErr w:type="gramStart"/>
        <w:r w:rsidRPr="00F17505">
          <w:t>:</w:t>
        </w:r>
        <w:proofErr w:type="gramEnd"/>
        <w:r w:rsidRPr="00F17505">
          <w:br/>
        </w:r>
        <w:proofErr w:type="spellStart"/>
        <w:r w:rsidRPr="00F17505">
          <w:t>PlantUML</w:t>
        </w:r>
        <w:proofErr w:type="spellEnd"/>
        <w:r w:rsidRPr="00F17505">
          <w:t xml:space="preserve"> source code for </w:t>
        </w:r>
      </w:ins>
      <w:bookmarkEnd w:id="24"/>
      <w:bookmarkEnd w:id="25"/>
      <w:ins w:id="29" w:author="Huawei" w:date="2024-04-02T11:33:00Z">
        <w:r>
          <w:t>p</w:t>
        </w:r>
      </w:ins>
      <w:ins w:id="30" w:author="Huawei" w:date="2024-04-02T11:34:00Z">
        <w:r>
          <w:t>rocedure flows</w:t>
        </w:r>
      </w:ins>
    </w:p>
    <w:p w14:paraId="5539493F" w14:textId="00AD0FD8" w:rsidR="0075508B" w:rsidRPr="00F17505" w:rsidRDefault="0075508B" w:rsidP="0075508B">
      <w:pPr>
        <w:pStyle w:val="1"/>
        <w:rPr>
          <w:ins w:id="31" w:author="Huawei" w:date="2024-04-02T11:30:00Z"/>
        </w:rPr>
      </w:pPr>
      <w:bookmarkStart w:id="32" w:name="_Toc106015916"/>
      <w:bookmarkStart w:id="33" w:name="_Toc106098555"/>
      <w:bookmarkStart w:id="34" w:name="_Toc155093568"/>
      <w:proofErr w:type="gramStart"/>
      <w:ins w:id="35" w:author="Huawei" w:date="2024-04-02T11:31:00Z">
        <w:r>
          <w:t>x</w:t>
        </w:r>
      </w:ins>
      <w:ins w:id="36" w:author="Huawei" w:date="2024-04-02T11:30:00Z">
        <w:r w:rsidRPr="00F17505">
          <w:t>.1</w:t>
        </w:r>
        <w:proofErr w:type="gramEnd"/>
        <w:r w:rsidRPr="00F17505">
          <w:tab/>
          <w:t>General</w:t>
        </w:r>
        <w:bookmarkEnd w:id="32"/>
        <w:bookmarkEnd w:id="33"/>
        <w:bookmarkEnd w:id="34"/>
      </w:ins>
    </w:p>
    <w:p w14:paraId="11BBC64A" w14:textId="79568D13" w:rsidR="0075508B" w:rsidRPr="00F17505" w:rsidRDefault="0075508B" w:rsidP="0075508B">
      <w:pPr>
        <w:rPr>
          <w:ins w:id="37" w:author="Huawei" w:date="2024-04-02T11:30:00Z"/>
        </w:rPr>
      </w:pPr>
      <w:ins w:id="38" w:author="Huawei" w:date="2024-04-02T11:30:00Z">
        <w:r w:rsidRPr="00F17505">
          <w:t xml:space="preserve">This annex contains the </w:t>
        </w:r>
        <w:proofErr w:type="spellStart"/>
        <w:r w:rsidRPr="00F17505">
          <w:t>PlantUML</w:t>
        </w:r>
        <w:proofErr w:type="spellEnd"/>
        <w:r w:rsidRPr="00F17505">
          <w:t xml:space="preserve"> source code for the </w:t>
        </w:r>
      </w:ins>
      <w:ins w:id="39" w:author="Huawei" w:date="2024-04-02T11:34:00Z">
        <w:r>
          <w:t>procedure flows</w:t>
        </w:r>
      </w:ins>
      <w:ins w:id="40" w:author="Huawei" w:date="2024-04-02T11:30:00Z">
        <w:r w:rsidRPr="00F17505">
          <w:t xml:space="preserve"> defined in</w:t>
        </w:r>
      </w:ins>
      <w:ins w:id="41" w:author="Huawei" w:date="2024-04-02T11:34:00Z">
        <w:r>
          <w:t xml:space="preserve"> clause 7 of</w:t>
        </w:r>
      </w:ins>
      <w:ins w:id="42" w:author="Huawei" w:date="2024-04-02T11:30:00Z">
        <w:r w:rsidRPr="00F17505">
          <w:t xml:space="preserve"> the present document.</w:t>
        </w:r>
      </w:ins>
    </w:p>
    <w:p w14:paraId="5231A34B" w14:textId="7AE3112D" w:rsidR="0075508B" w:rsidRDefault="0075508B" w:rsidP="0075508B">
      <w:pPr>
        <w:pStyle w:val="1"/>
        <w:overflowPunct w:val="0"/>
        <w:autoSpaceDE w:val="0"/>
        <w:autoSpaceDN w:val="0"/>
        <w:adjustRightInd w:val="0"/>
        <w:textAlignment w:val="baseline"/>
        <w:rPr>
          <w:ins w:id="43" w:author="Huawei" w:date="2024-04-02T11:32:00Z"/>
          <w:rFonts w:eastAsia="Times New Roman"/>
        </w:rPr>
      </w:pPr>
      <w:bookmarkStart w:id="44" w:name="_Toc106015917"/>
      <w:bookmarkStart w:id="45" w:name="_Toc106098556"/>
      <w:bookmarkStart w:id="46" w:name="_Toc155093569"/>
      <w:proofErr w:type="gramStart"/>
      <w:ins w:id="47" w:author="Huawei" w:date="2024-04-02T11:32:00Z">
        <w:r>
          <w:rPr>
            <w:rFonts w:eastAsia="Times New Roman"/>
          </w:rPr>
          <w:t>x</w:t>
        </w:r>
      </w:ins>
      <w:ins w:id="48" w:author="Huawei" w:date="2024-04-02T11:30:00Z">
        <w:r w:rsidRPr="0075508B">
          <w:rPr>
            <w:rFonts w:eastAsia="Times New Roman"/>
          </w:rPr>
          <w:t>.2</w:t>
        </w:r>
        <w:proofErr w:type="gramEnd"/>
        <w:r w:rsidRPr="0075508B">
          <w:rPr>
            <w:rFonts w:eastAsia="Times New Roman"/>
          </w:rPr>
          <w:tab/>
        </w:r>
        <w:proofErr w:type="spellStart"/>
        <w:r w:rsidRPr="0075508B">
          <w:rPr>
            <w:rFonts w:eastAsia="Times New Roman"/>
          </w:rPr>
          <w:t>PlantUML</w:t>
        </w:r>
        <w:proofErr w:type="spellEnd"/>
        <w:r w:rsidRPr="0075508B">
          <w:rPr>
            <w:rFonts w:eastAsia="Times New Roman"/>
          </w:rPr>
          <w:t xml:space="preserve"> code for Figure </w:t>
        </w:r>
      </w:ins>
      <w:ins w:id="49" w:author="Huawei" w:date="2024-04-02T11:32:00Z">
        <w:r w:rsidRPr="00926D4D">
          <w:rPr>
            <w:lang w:eastAsia="zh-CN"/>
          </w:rPr>
          <w:t>7.</w:t>
        </w:r>
        <w:r>
          <w:rPr>
            <w:lang w:eastAsia="zh-CN"/>
          </w:rPr>
          <w:t>1.2.7</w:t>
        </w:r>
        <w:r w:rsidRPr="00926D4D">
          <w:rPr>
            <w:lang w:eastAsia="zh-CN"/>
          </w:rPr>
          <w:t>-</w:t>
        </w:r>
        <w:r w:rsidRPr="00926D4D">
          <w:t>1</w:t>
        </w:r>
      </w:ins>
      <w:ins w:id="50" w:author="Huawei" w:date="2024-04-02T11:30:00Z">
        <w:r w:rsidRPr="0075508B">
          <w:rPr>
            <w:rFonts w:eastAsia="Times New Roman"/>
          </w:rPr>
          <w:t xml:space="preserve">: </w:t>
        </w:r>
      </w:ins>
      <w:bookmarkEnd w:id="44"/>
      <w:bookmarkEnd w:id="45"/>
      <w:bookmarkEnd w:id="46"/>
      <w:ins w:id="51" w:author="Huawei" w:date="2024-04-02T11:33:00Z">
        <w:r>
          <w:t>EAS resource reservation</w:t>
        </w:r>
      </w:ins>
    </w:p>
    <w:p w14:paraId="4EBC002F" w14:textId="77777777" w:rsidR="00A86EB0" w:rsidRPr="00A86EB0" w:rsidRDefault="00A86EB0" w:rsidP="00A86EB0">
      <w:pPr>
        <w:pStyle w:val="PL"/>
        <w:overflowPunct w:val="0"/>
        <w:autoSpaceDE w:val="0"/>
        <w:autoSpaceDN w:val="0"/>
        <w:adjustRightInd w:val="0"/>
        <w:textAlignment w:val="baseline"/>
        <w:rPr>
          <w:ins w:id="52" w:author="lishitao-HWr1" w:date="2024-04-18T16:48:00Z"/>
          <w:rFonts w:eastAsia="Times New Roman"/>
        </w:rPr>
      </w:pPr>
      <w:ins w:id="53" w:author="lishitao-HWr1" w:date="2024-04-18T16:48:00Z">
        <w:r w:rsidRPr="00A86EB0">
          <w:rPr>
            <w:rFonts w:eastAsia="Times New Roman"/>
          </w:rPr>
          <w:t>@startuml</w:t>
        </w:r>
      </w:ins>
    </w:p>
    <w:p w14:paraId="1D5FF8D9" w14:textId="77777777" w:rsidR="00A86EB0" w:rsidRPr="00A86EB0" w:rsidRDefault="00A86EB0" w:rsidP="00A86EB0">
      <w:pPr>
        <w:pStyle w:val="PL"/>
        <w:overflowPunct w:val="0"/>
        <w:autoSpaceDE w:val="0"/>
        <w:autoSpaceDN w:val="0"/>
        <w:adjustRightInd w:val="0"/>
        <w:textAlignment w:val="baseline"/>
        <w:rPr>
          <w:ins w:id="54" w:author="lishitao-HWr1" w:date="2024-04-18T16:48:00Z"/>
          <w:rFonts w:eastAsia="Times New Roman"/>
        </w:rPr>
      </w:pPr>
      <w:ins w:id="55" w:author="lishitao-HWr1" w:date="2024-04-18T16:48:00Z">
        <w:r w:rsidRPr="00A86EB0">
          <w:rPr>
            <w:rFonts w:eastAsia="Times New Roman"/>
          </w:rPr>
          <w:t>"MnS consumer" -&gt; "ECSP Management system": 1. EAS Resource reservation Job creation request \n (EASResourceReservationJob creation)</w:t>
        </w:r>
      </w:ins>
    </w:p>
    <w:p w14:paraId="05DA5448" w14:textId="77777777" w:rsidR="00A86EB0" w:rsidRPr="00A86EB0" w:rsidRDefault="00A86EB0" w:rsidP="00A86EB0">
      <w:pPr>
        <w:pStyle w:val="PL"/>
        <w:overflowPunct w:val="0"/>
        <w:autoSpaceDE w:val="0"/>
        <w:autoSpaceDN w:val="0"/>
        <w:adjustRightInd w:val="0"/>
        <w:textAlignment w:val="baseline"/>
        <w:rPr>
          <w:ins w:id="56" w:author="lishitao-HWr1" w:date="2024-04-18T16:48:00Z"/>
          <w:rFonts w:eastAsia="Times New Roman"/>
        </w:rPr>
      </w:pPr>
      <w:ins w:id="57" w:author="lishitao-HWr1" w:date="2024-04-18T16:48:00Z">
        <w:r w:rsidRPr="00A86EB0">
          <w:rPr>
            <w:rFonts w:eastAsia="Times New Roman"/>
          </w:rPr>
          <w:t>"ECSP Management system" -&gt; "MnS consumer": 2. Resource reservation Job creation response  \n (DN of EASResourceReservationJob)</w:t>
        </w:r>
      </w:ins>
    </w:p>
    <w:p w14:paraId="23E01185" w14:textId="77777777" w:rsidR="00A86EB0" w:rsidRPr="00A86EB0" w:rsidRDefault="00A86EB0" w:rsidP="00A86EB0">
      <w:pPr>
        <w:pStyle w:val="PL"/>
        <w:overflowPunct w:val="0"/>
        <w:autoSpaceDE w:val="0"/>
        <w:autoSpaceDN w:val="0"/>
        <w:adjustRightInd w:val="0"/>
        <w:textAlignment w:val="baseline"/>
        <w:rPr>
          <w:ins w:id="58" w:author="lishitao-HWr1" w:date="2024-04-18T16:48:00Z"/>
          <w:rFonts w:eastAsia="Times New Roman"/>
        </w:rPr>
      </w:pPr>
    </w:p>
    <w:p w14:paraId="660CDA1B" w14:textId="77777777" w:rsidR="00A86EB0" w:rsidRPr="00A86EB0" w:rsidRDefault="00A86EB0" w:rsidP="00A86EB0">
      <w:pPr>
        <w:pStyle w:val="PL"/>
        <w:overflowPunct w:val="0"/>
        <w:autoSpaceDE w:val="0"/>
        <w:autoSpaceDN w:val="0"/>
        <w:adjustRightInd w:val="0"/>
        <w:textAlignment w:val="baseline"/>
        <w:rPr>
          <w:ins w:id="59" w:author="lishitao-HWr1" w:date="2024-04-18T16:48:00Z"/>
          <w:rFonts w:eastAsia="Times New Roman"/>
        </w:rPr>
      </w:pPr>
      <w:ins w:id="60" w:author="lishitao-HWr1" w:date="2024-04-18T16:48:00Z">
        <w:r w:rsidRPr="00A86EB0">
          <w:rPr>
            <w:rFonts w:eastAsia="Times New Roman"/>
          </w:rPr>
          <w:t>"ECSP Management system" --&gt; "ECSP Management system": 3. Create and configure\n EASResourceReservationJob instance and\n start resource reservation progress. \n This includes reserving the resources in an \n appropriate EDN.</w:t>
        </w:r>
      </w:ins>
    </w:p>
    <w:p w14:paraId="16181FE5" w14:textId="77777777" w:rsidR="00A86EB0" w:rsidRPr="00A86EB0" w:rsidRDefault="00A86EB0" w:rsidP="00A86EB0">
      <w:pPr>
        <w:pStyle w:val="PL"/>
        <w:overflowPunct w:val="0"/>
        <w:autoSpaceDE w:val="0"/>
        <w:autoSpaceDN w:val="0"/>
        <w:adjustRightInd w:val="0"/>
        <w:textAlignment w:val="baseline"/>
        <w:rPr>
          <w:ins w:id="61" w:author="lishitao-HWr1" w:date="2024-04-18T16:48:00Z"/>
          <w:rFonts w:eastAsia="Times New Roman"/>
        </w:rPr>
      </w:pPr>
    </w:p>
    <w:p w14:paraId="368C3EC0" w14:textId="77777777" w:rsidR="00A86EB0" w:rsidRPr="00A86EB0" w:rsidRDefault="00A86EB0" w:rsidP="00A86EB0">
      <w:pPr>
        <w:pStyle w:val="PL"/>
        <w:overflowPunct w:val="0"/>
        <w:autoSpaceDE w:val="0"/>
        <w:autoSpaceDN w:val="0"/>
        <w:adjustRightInd w:val="0"/>
        <w:textAlignment w:val="baseline"/>
        <w:rPr>
          <w:ins w:id="62" w:author="lishitao-HWr1" w:date="2024-04-18T16:48:00Z"/>
          <w:rFonts w:eastAsia="Times New Roman"/>
        </w:rPr>
      </w:pPr>
      <w:ins w:id="63" w:author="lishitao-HWr1" w:date="2024-04-18T16:48:00Z">
        <w:r w:rsidRPr="00A86EB0">
          <w:rPr>
            <w:rFonts w:eastAsia="Times New Roman"/>
          </w:rPr>
          <w:t xml:space="preserve">  Ref over "ECSP Management system", "ETSI NFV MANO": 4. Resources reservation by interworking with ETSI NFV MANO </w:t>
        </w:r>
      </w:ins>
    </w:p>
    <w:p w14:paraId="3D502C2F" w14:textId="77777777" w:rsidR="00A86EB0" w:rsidRPr="00A86EB0" w:rsidRDefault="00A86EB0" w:rsidP="00A86EB0">
      <w:pPr>
        <w:pStyle w:val="PL"/>
        <w:overflowPunct w:val="0"/>
        <w:autoSpaceDE w:val="0"/>
        <w:autoSpaceDN w:val="0"/>
        <w:adjustRightInd w:val="0"/>
        <w:textAlignment w:val="baseline"/>
        <w:rPr>
          <w:ins w:id="64" w:author="lishitao-HWr1" w:date="2024-04-18T16:48:00Z"/>
          <w:rFonts w:eastAsia="Times New Roman"/>
        </w:rPr>
      </w:pPr>
    </w:p>
    <w:p w14:paraId="47BBD826" w14:textId="77777777" w:rsidR="00A86EB0" w:rsidRPr="00A86EB0" w:rsidRDefault="00A86EB0" w:rsidP="00A86EB0">
      <w:pPr>
        <w:pStyle w:val="PL"/>
        <w:overflowPunct w:val="0"/>
        <w:autoSpaceDE w:val="0"/>
        <w:autoSpaceDN w:val="0"/>
        <w:adjustRightInd w:val="0"/>
        <w:textAlignment w:val="baseline"/>
        <w:rPr>
          <w:ins w:id="65" w:author="lishitao-HWr1" w:date="2024-04-18T16:48:00Z"/>
          <w:rFonts w:eastAsia="Times New Roman"/>
        </w:rPr>
      </w:pPr>
      <w:ins w:id="66" w:author="lishitao-HWr1" w:date="2024-04-18T16:48:00Z">
        <w:r w:rsidRPr="00A86EB0">
          <w:rPr>
            <w:rFonts w:eastAsia="Times New Roman"/>
          </w:rPr>
          <w:t xml:space="preserve">"ECSP Management system" --&gt; "ECSP Management system": 5.If networking requirement is included \n in the EAS Resource reservation Job \n creation request, reservation of network \n connection between the UPF related to the \n to be reserved resource location and the \n reserved resources is required. </w:t>
        </w:r>
      </w:ins>
    </w:p>
    <w:p w14:paraId="0C5FF1D0" w14:textId="77777777" w:rsidR="00A86EB0" w:rsidRPr="00A86EB0" w:rsidRDefault="00A86EB0" w:rsidP="00A86EB0">
      <w:pPr>
        <w:pStyle w:val="PL"/>
        <w:overflowPunct w:val="0"/>
        <w:autoSpaceDE w:val="0"/>
        <w:autoSpaceDN w:val="0"/>
        <w:adjustRightInd w:val="0"/>
        <w:textAlignment w:val="baseline"/>
        <w:rPr>
          <w:ins w:id="67" w:author="lishitao-HWr1" w:date="2024-04-18T16:48:00Z"/>
          <w:rFonts w:eastAsia="Times New Roman"/>
        </w:rPr>
      </w:pPr>
    </w:p>
    <w:p w14:paraId="57CC8164" w14:textId="77777777" w:rsidR="00A86EB0" w:rsidRPr="00A86EB0" w:rsidRDefault="00A86EB0" w:rsidP="00A86EB0">
      <w:pPr>
        <w:pStyle w:val="PL"/>
        <w:overflowPunct w:val="0"/>
        <w:autoSpaceDE w:val="0"/>
        <w:autoSpaceDN w:val="0"/>
        <w:adjustRightInd w:val="0"/>
        <w:textAlignment w:val="baseline"/>
        <w:rPr>
          <w:ins w:id="68" w:author="lishitao-HWr1" w:date="2024-04-18T16:48:00Z"/>
          <w:rFonts w:eastAsia="Times New Roman"/>
        </w:rPr>
      </w:pPr>
      <w:ins w:id="69" w:author="lishitao-HWr1" w:date="2024-04-18T16:48:00Z">
        <w:r w:rsidRPr="00A86EB0">
          <w:rPr>
            <w:rFonts w:eastAsia="Times New Roman"/>
          </w:rPr>
          <w:t>"ECSP Management system" -&gt; "MnS consumer": 6. Notify progress</w:t>
        </w:r>
      </w:ins>
    </w:p>
    <w:p w14:paraId="5B8CC872" w14:textId="77777777" w:rsidR="00A86EB0" w:rsidRPr="00A86EB0" w:rsidRDefault="00A86EB0" w:rsidP="00A86EB0">
      <w:pPr>
        <w:pStyle w:val="PL"/>
        <w:overflowPunct w:val="0"/>
        <w:autoSpaceDE w:val="0"/>
        <w:autoSpaceDN w:val="0"/>
        <w:adjustRightInd w:val="0"/>
        <w:textAlignment w:val="baseline"/>
        <w:rPr>
          <w:ins w:id="70" w:author="lishitao-HWr1" w:date="2024-04-18T16:48:00Z"/>
          <w:rFonts w:eastAsia="Times New Roman"/>
        </w:rPr>
      </w:pPr>
      <w:ins w:id="71" w:author="lishitao-HWr1" w:date="2024-04-18T16:48:00Z">
        <w:r w:rsidRPr="00A86EB0">
          <w:rPr>
            <w:rFonts w:eastAsia="Times New Roman"/>
          </w:rPr>
          <w:t>"ECSP Management system" -&gt; "MnS consumer": 7. Final conclusion</w:t>
        </w:r>
      </w:ins>
    </w:p>
    <w:p w14:paraId="42F2A591" w14:textId="77777777" w:rsidR="00A86EB0" w:rsidRPr="00A86EB0" w:rsidRDefault="00A86EB0" w:rsidP="00A86EB0">
      <w:pPr>
        <w:pStyle w:val="PL"/>
        <w:overflowPunct w:val="0"/>
        <w:autoSpaceDE w:val="0"/>
        <w:autoSpaceDN w:val="0"/>
        <w:adjustRightInd w:val="0"/>
        <w:textAlignment w:val="baseline"/>
        <w:rPr>
          <w:ins w:id="72" w:author="lishitao-HWr1" w:date="2024-04-18T16:48:00Z"/>
          <w:rFonts w:eastAsia="Times New Roman"/>
        </w:rPr>
      </w:pPr>
    </w:p>
    <w:p w14:paraId="71C67195" w14:textId="77777777" w:rsidR="00A86EB0" w:rsidRPr="00A86EB0" w:rsidRDefault="00A86EB0" w:rsidP="00A86EB0">
      <w:pPr>
        <w:pStyle w:val="PL"/>
        <w:overflowPunct w:val="0"/>
        <w:autoSpaceDE w:val="0"/>
        <w:autoSpaceDN w:val="0"/>
        <w:adjustRightInd w:val="0"/>
        <w:textAlignment w:val="baseline"/>
        <w:rPr>
          <w:ins w:id="73" w:author="lishitao-HWr1" w:date="2024-04-18T16:48:00Z"/>
          <w:rFonts w:eastAsia="Times New Roman"/>
        </w:rPr>
      </w:pPr>
      <w:ins w:id="74" w:author="lishitao-HWr1" w:date="2024-04-18T16:48:00Z">
        <w:r w:rsidRPr="00A86EB0">
          <w:rPr>
            <w:rFonts w:eastAsia="Times New Roman"/>
          </w:rPr>
          <w:t xml:space="preserve">  opt if MnS consumer wants to know status of the reserved resources </w:t>
        </w:r>
      </w:ins>
    </w:p>
    <w:p w14:paraId="65004D06" w14:textId="77777777" w:rsidR="00A86EB0" w:rsidRPr="00A86EB0" w:rsidRDefault="00A86EB0" w:rsidP="00A86EB0">
      <w:pPr>
        <w:pStyle w:val="PL"/>
        <w:overflowPunct w:val="0"/>
        <w:autoSpaceDE w:val="0"/>
        <w:autoSpaceDN w:val="0"/>
        <w:adjustRightInd w:val="0"/>
        <w:textAlignment w:val="baseline"/>
        <w:rPr>
          <w:ins w:id="75" w:author="lishitao-HWr1" w:date="2024-04-18T16:48:00Z"/>
          <w:rFonts w:eastAsia="Times New Roman"/>
        </w:rPr>
      </w:pPr>
      <w:ins w:id="76" w:author="lishitao-HWr1" w:date="2024-04-18T16:48:00Z">
        <w:r w:rsidRPr="00A86EB0">
          <w:rPr>
            <w:rFonts w:eastAsia="Times New Roman"/>
          </w:rPr>
          <w:t xml:space="preserve">   "MnS consumer" -&gt; "ECSP Management system": 8. EASResourceReservationJob query request</w:t>
        </w:r>
      </w:ins>
    </w:p>
    <w:p w14:paraId="5797CE99" w14:textId="77777777" w:rsidR="00A86EB0" w:rsidRPr="00A86EB0" w:rsidRDefault="00A86EB0" w:rsidP="00A86EB0">
      <w:pPr>
        <w:pStyle w:val="PL"/>
        <w:overflowPunct w:val="0"/>
        <w:autoSpaceDE w:val="0"/>
        <w:autoSpaceDN w:val="0"/>
        <w:adjustRightInd w:val="0"/>
        <w:textAlignment w:val="baseline"/>
        <w:rPr>
          <w:ins w:id="77" w:author="lishitao-HWr1" w:date="2024-04-18T16:48:00Z"/>
          <w:rFonts w:eastAsia="Times New Roman"/>
        </w:rPr>
      </w:pPr>
      <w:ins w:id="78" w:author="lishitao-HWr1" w:date="2024-04-18T16:48:00Z">
        <w:r w:rsidRPr="00A86EB0">
          <w:rPr>
            <w:rFonts w:eastAsia="Times New Roman"/>
          </w:rPr>
          <w:t xml:space="preserve">   "ECSP Management system" --&gt; "ECSP Management system": 9.Read corresponding information of \n EASResourceReservationJob instance</w:t>
        </w:r>
      </w:ins>
    </w:p>
    <w:p w14:paraId="75DDA13D" w14:textId="77777777" w:rsidR="00A86EB0" w:rsidRPr="00A86EB0" w:rsidRDefault="00A86EB0" w:rsidP="00A86EB0">
      <w:pPr>
        <w:pStyle w:val="PL"/>
        <w:overflowPunct w:val="0"/>
        <w:autoSpaceDE w:val="0"/>
        <w:autoSpaceDN w:val="0"/>
        <w:adjustRightInd w:val="0"/>
        <w:textAlignment w:val="baseline"/>
        <w:rPr>
          <w:ins w:id="79" w:author="lishitao-HWr1" w:date="2024-04-18T16:48:00Z"/>
          <w:rFonts w:eastAsia="Times New Roman"/>
        </w:rPr>
      </w:pPr>
      <w:ins w:id="80" w:author="lishitao-HWr1" w:date="2024-04-18T16:48:00Z">
        <w:r w:rsidRPr="00A86EB0">
          <w:rPr>
            <w:rFonts w:eastAsia="Times New Roman"/>
          </w:rPr>
          <w:t xml:space="preserve">   "ECSP Management system" -&gt; "MnS consumer": 10. EASResourceReservationJob query response</w:t>
        </w:r>
      </w:ins>
    </w:p>
    <w:p w14:paraId="527FA34F" w14:textId="77777777" w:rsidR="00A86EB0" w:rsidRPr="00A86EB0" w:rsidRDefault="00A86EB0" w:rsidP="00A86EB0">
      <w:pPr>
        <w:pStyle w:val="PL"/>
        <w:overflowPunct w:val="0"/>
        <w:autoSpaceDE w:val="0"/>
        <w:autoSpaceDN w:val="0"/>
        <w:adjustRightInd w:val="0"/>
        <w:textAlignment w:val="baseline"/>
        <w:rPr>
          <w:ins w:id="81" w:author="lishitao-HWr1" w:date="2024-04-18T16:48:00Z"/>
          <w:rFonts w:eastAsia="Times New Roman"/>
        </w:rPr>
      </w:pPr>
      <w:ins w:id="82" w:author="lishitao-HWr1" w:date="2024-04-18T16:48:00Z">
        <w:r w:rsidRPr="00A86EB0">
          <w:rPr>
            <w:rFonts w:eastAsia="Times New Roman"/>
          </w:rPr>
          <w:t xml:space="preserve">  end</w:t>
        </w:r>
      </w:ins>
    </w:p>
    <w:p w14:paraId="05A8FB2C" w14:textId="77777777" w:rsidR="00A86EB0" w:rsidRPr="00A86EB0" w:rsidRDefault="00A86EB0" w:rsidP="00A86EB0">
      <w:pPr>
        <w:pStyle w:val="PL"/>
        <w:overflowPunct w:val="0"/>
        <w:autoSpaceDE w:val="0"/>
        <w:autoSpaceDN w:val="0"/>
        <w:adjustRightInd w:val="0"/>
        <w:textAlignment w:val="baseline"/>
        <w:rPr>
          <w:ins w:id="83" w:author="lishitao-HWr1" w:date="2024-04-18T16:48:00Z"/>
          <w:rFonts w:eastAsia="Times New Roman"/>
        </w:rPr>
      </w:pPr>
    </w:p>
    <w:p w14:paraId="3EB888EC" w14:textId="77777777" w:rsidR="00A86EB0" w:rsidRPr="00A86EB0" w:rsidRDefault="00A86EB0" w:rsidP="00A86EB0">
      <w:pPr>
        <w:pStyle w:val="PL"/>
        <w:overflowPunct w:val="0"/>
        <w:autoSpaceDE w:val="0"/>
        <w:autoSpaceDN w:val="0"/>
        <w:adjustRightInd w:val="0"/>
        <w:textAlignment w:val="baseline"/>
        <w:rPr>
          <w:ins w:id="84" w:author="lishitao-HWr1" w:date="2024-04-18T16:48:00Z"/>
          <w:rFonts w:eastAsia="Times New Roman"/>
        </w:rPr>
      </w:pPr>
      <w:ins w:id="85" w:author="lishitao-HWr1" w:date="2024-04-18T16:48:00Z">
        <w:r w:rsidRPr="00A86EB0">
          <w:rPr>
            <w:rFonts w:eastAsia="Times New Roman"/>
          </w:rPr>
          <w:t xml:space="preserve">  opt if "MnS consumer" on longer reqires the reserved resources</w:t>
        </w:r>
      </w:ins>
    </w:p>
    <w:p w14:paraId="48699994" w14:textId="77777777" w:rsidR="00A86EB0" w:rsidRPr="00A86EB0" w:rsidRDefault="00A86EB0" w:rsidP="00A86EB0">
      <w:pPr>
        <w:pStyle w:val="PL"/>
        <w:overflowPunct w:val="0"/>
        <w:autoSpaceDE w:val="0"/>
        <w:autoSpaceDN w:val="0"/>
        <w:adjustRightInd w:val="0"/>
        <w:textAlignment w:val="baseline"/>
        <w:rPr>
          <w:ins w:id="86" w:author="lishitao-HWr1" w:date="2024-04-18T16:48:00Z"/>
          <w:rFonts w:eastAsia="Times New Roman"/>
        </w:rPr>
      </w:pPr>
      <w:ins w:id="87" w:author="lishitao-HWr1" w:date="2024-04-18T16:48:00Z">
        <w:r w:rsidRPr="00A86EB0">
          <w:rPr>
            <w:rFonts w:eastAsia="Times New Roman"/>
          </w:rPr>
          <w:t xml:space="preserve">   "MnS consumer" -&gt; "ECSP Management system": 11. EASResourceReservationJob delete request</w:t>
        </w:r>
      </w:ins>
    </w:p>
    <w:p w14:paraId="1635A66C" w14:textId="77777777" w:rsidR="00A86EB0" w:rsidRPr="00A86EB0" w:rsidRDefault="00A86EB0" w:rsidP="00A86EB0">
      <w:pPr>
        <w:pStyle w:val="PL"/>
        <w:overflowPunct w:val="0"/>
        <w:autoSpaceDE w:val="0"/>
        <w:autoSpaceDN w:val="0"/>
        <w:adjustRightInd w:val="0"/>
        <w:textAlignment w:val="baseline"/>
        <w:rPr>
          <w:ins w:id="88" w:author="lishitao-HWr1" w:date="2024-04-18T16:48:00Z"/>
          <w:rFonts w:eastAsia="Times New Roman"/>
        </w:rPr>
      </w:pPr>
      <w:ins w:id="89" w:author="lishitao-HWr1" w:date="2024-04-18T16:48:00Z">
        <w:r w:rsidRPr="00A86EB0">
          <w:rPr>
            <w:rFonts w:eastAsia="Times New Roman"/>
          </w:rPr>
          <w:t xml:space="preserve">   "ECSP Management system" &lt;--&gt; "ETSI NFV MANO": 12.delete the reserved resources by \n interworking with ETSI NFV MANO</w:t>
        </w:r>
      </w:ins>
    </w:p>
    <w:p w14:paraId="233E470A" w14:textId="77777777" w:rsidR="00A86EB0" w:rsidRPr="00A86EB0" w:rsidRDefault="00A86EB0" w:rsidP="00A86EB0">
      <w:pPr>
        <w:pStyle w:val="PL"/>
        <w:overflowPunct w:val="0"/>
        <w:autoSpaceDE w:val="0"/>
        <w:autoSpaceDN w:val="0"/>
        <w:adjustRightInd w:val="0"/>
        <w:textAlignment w:val="baseline"/>
        <w:rPr>
          <w:ins w:id="90" w:author="lishitao-HWr1" w:date="2024-04-18T16:48:00Z"/>
          <w:rFonts w:eastAsia="Times New Roman"/>
        </w:rPr>
      </w:pPr>
      <w:ins w:id="91" w:author="lishitao-HWr1" w:date="2024-04-18T16:48:00Z">
        <w:r w:rsidRPr="00A86EB0">
          <w:rPr>
            <w:rFonts w:eastAsia="Times New Roman"/>
          </w:rPr>
          <w:t xml:space="preserve">   "ECSP Management system" -&gt; "MnS consumer": 13.EASResourceReservationJob delete response</w:t>
        </w:r>
      </w:ins>
    </w:p>
    <w:p w14:paraId="27382140" w14:textId="77777777" w:rsidR="00A86EB0" w:rsidRPr="00A86EB0" w:rsidRDefault="00A86EB0" w:rsidP="00A86EB0">
      <w:pPr>
        <w:pStyle w:val="PL"/>
        <w:overflowPunct w:val="0"/>
        <w:autoSpaceDE w:val="0"/>
        <w:autoSpaceDN w:val="0"/>
        <w:adjustRightInd w:val="0"/>
        <w:textAlignment w:val="baseline"/>
        <w:rPr>
          <w:ins w:id="92" w:author="lishitao-HWr1" w:date="2024-04-18T16:48:00Z"/>
          <w:rFonts w:eastAsia="Times New Roman"/>
        </w:rPr>
      </w:pPr>
      <w:ins w:id="93" w:author="lishitao-HWr1" w:date="2024-04-18T16:48:00Z">
        <w:r w:rsidRPr="00A86EB0">
          <w:rPr>
            <w:rFonts w:eastAsia="Times New Roman"/>
          </w:rPr>
          <w:t xml:space="preserve">  end</w:t>
        </w:r>
      </w:ins>
    </w:p>
    <w:p w14:paraId="2F606D31" w14:textId="77777777" w:rsidR="00A86EB0" w:rsidRPr="00A86EB0" w:rsidRDefault="00A86EB0" w:rsidP="00A86EB0">
      <w:pPr>
        <w:pStyle w:val="PL"/>
        <w:overflowPunct w:val="0"/>
        <w:autoSpaceDE w:val="0"/>
        <w:autoSpaceDN w:val="0"/>
        <w:adjustRightInd w:val="0"/>
        <w:textAlignment w:val="baseline"/>
        <w:rPr>
          <w:ins w:id="94" w:author="lishitao-HWr1" w:date="2024-04-18T16:48:00Z"/>
          <w:rFonts w:eastAsia="Times New Roman"/>
        </w:rPr>
      </w:pPr>
    </w:p>
    <w:p w14:paraId="477AFB93" w14:textId="2149BB95" w:rsidR="0075508B" w:rsidRPr="0075508B" w:rsidRDefault="00A86EB0" w:rsidP="00A86EB0">
      <w:pPr>
        <w:pStyle w:val="PL"/>
        <w:overflowPunct w:val="0"/>
        <w:autoSpaceDE w:val="0"/>
        <w:autoSpaceDN w:val="0"/>
        <w:adjustRightInd w:val="0"/>
        <w:textAlignment w:val="baseline"/>
        <w:rPr>
          <w:rFonts w:eastAsia="Times New Roman"/>
          <w:rPrChange w:id="95" w:author="Huawei" w:date="2024-04-02T11:35:00Z">
            <w:rPr>
              <w:rFonts w:eastAsia="宋体"/>
              <w:lang w:eastAsia="zh-CN"/>
            </w:rPr>
          </w:rPrChange>
        </w:rPr>
        <w:pPrChange w:id="96" w:author="Huawei" w:date="2024-04-02T11:35:00Z">
          <w:pPr>
            <w:pStyle w:val="1"/>
            <w:overflowPunct w:val="0"/>
            <w:autoSpaceDE w:val="0"/>
            <w:autoSpaceDN w:val="0"/>
            <w:adjustRightInd w:val="0"/>
            <w:textAlignment w:val="baseline"/>
          </w:pPr>
        </w:pPrChange>
      </w:pPr>
      <w:ins w:id="97" w:author="lishitao-HWr1" w:date="2024-04-18T16:48:00Z">
        <w:r w:rsidRPr="00A86EB0">
          <w:rPr>
            <w:rFonts w:eastAsia="Times New Roman"/>
          </w:rPr>
          <w:t>@enduml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88451" w14:textId="77777777" w:rsidR="008277D0" w:rsidRDefault="008277D0">
      <w:r>
        <w:separator/>
      </w:r>
    </w:p>
  </w:endnote>
  <w:endnote w:type="continuationSeparator" w:id="0">
    <w:p w14:paraId="76017777" w14:textId="77777777" w:rsidR="008277D0" w:rsidRDefault="0082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8D6FF" w14:textId="77777777" w:rsidR="008277D0" w:rsidRDefault="008277D0">
      <w:r>
        <w:separator/>
      </w:r>
    </w:p>
  </w:footnote>
  <w:footnote w:type="continuationSeparator" w:id="0">
    <w:p w14:paraId="117F79D3" w14:textId="77777777" w:rsidR="008277D0" w:rsidRDefault="00827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shitao-HWr1">
    <w15:presenceInfo w15:providerId="None" w15:userId="lishitao-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694"/>
    <w:rsid w:val="00091B3F"/>
    <w:rsid w:val="000A293D"/>
    <w:rsid w:val="000A6394"/>
    <w:rsid w:val="000B6EFE"/>
    <w:rsid w:val="000B7FED"/>
    <w:rsid w:val="000C038A"/>
    <w:rsid w:val="000C6598"/>
    <w:rsid w:val="000D44B3"/>
    <w:rsid w:val="000E014D"/>
    <w:rsid w:val="000E3E94"/>
    <w:rsid w:val="000E769B"/>
    <w:rsid w:val="001023C2"/>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6D89"/>
    <w:rsid w:val="001E41F3"/>
    <w:rsid w:val="001F02BE"/>
    <w:rsid w:val="0020560A"/>
    <w:rsid w:val="00216F52"/>
    <w:rsid w:val="002258A1"/>
    <w:rsid w:val="00244592"/>
    <w:rsid w:val="00255441"/>
    <w:rsid w:val="0026004D"/>
    <w:rsid w:val="002640DD"/>
    <w:rsid w:val="0026780A"/>
    <w:rsid w:val="002719F6"/>
    <w:rsid w:val="0027301D"/>
    <w:rsid w:val="00275D12"/>
    <w:rsid w:val="002774AA"/>
    <w:rsid w:val="002831DF"/>
    <w:rsid w:val="00283EA9"/>
    <w:rsid w:val="00284FEB"/>
    <w:rsid w:val="002860C4"/>
    <w:rsid w:val="002912B4"/>
    <w:rsid w:val="00295621"/>
    <w:rsid w:val="0029784F"/>
    <w:rsid w:val="002B5741"/>
    <w:rsid w:val="002B6F19"/>
    <w:rsid w:val="002C4803"/>
    <w:rsid w:val="002E472E"/>
    <w:rsid w:val="002F21B1"/>
    <w:rsid w:val="002F344F"/>
    <w:rsid w:val="003026EF"/>
    <w:rsid w:val="00305409"/>
    <w:rsid w:val="00314D74"/>
    <w:rsid w:val="00337417"/>
    <w:rsid w:val="0034108E"/>
    <w:rsid w:val="003609EF"/>
    <w:rsid w:val="0036231A"/>
    <w:rsid w:val="0037154B"/>
    <w:rsid w:val="00374DD4"/>
    <w:rsid w:val="0038027F"/>
    <w:rsid w:val="00382B96"/>
    <w:rsid w:val="00382D1E"/>
    <w:rsid w:val="00382E35"/>
    <w:rsid w:val="003B2266"/>
    <w:rsid w:val="003C127D"/>
    <w:rsid w:val="003C5EDF"/>
    <w:rsid w:val="003D1711"/>
    <w:rsid w:val="003D2473"/>
    <w:rsid w:val="003D6284"/>
    <w:rsid w:val="003D6AE7"/>
    <w:rsid w:val="003E1A36"/>
    <w:rsid w:val="003E28A9"/>
    <w:rsid w:val="003F6672"/>
    <w:rsid w:val="00405FBB"/>
    <w:rsid w:val="00410371"/>
    <w:rsid w:val="00414A55"/>
    <w:rsid w:val="00422D9F"/>
    <w:rsid w:val="004242F1"/>
    <w:rsid w:val="00425B74"/>
    <w:rsid w:val="00440111"/>
    <w:rsid w:val="004839C8"/>
    <w:rsid w:val="00491FAD"/>
    <w:rsid w:val="004A0A29"/>
    <w:rsid w:val="004A52C6"/>
    <w:rsid w:val="004A5D30"/>
    <w:rsid w:val="004B75B7"/>
    <w:rsid w:val="004E081E"/>
    <w:rsid w:val="004E1C2A"/>
    <w:rsid w:val="005009D9"/>
    <w:rsid w:val="00513946"/>
    <w:rsid w:val="0051580D"/>
    <w:rsid w:val="0052613A"/>
    <w:rsid w:val="0053021C"/>
    <w:rsid w:val="00545472"/>
    <w:rsid w:val="00547111"/>
    <w:rsid w:val="00560E9A"/>
    <w:rsid w:val="00564CB8"/>
    <w:rsid w:val="00585311"/>
    <w:rsid w:val="005866C5"/>
    <w:rsid w:val="005905AC"/>
    <w:rsid w:val="00592D74"/>
    <w:rsid w:val="005A7A10"/>
    <w:rsid w:val="005B59A3"/>
    <w:rsid w:val="005E2C44"/>
    <w:rsid w:val="005F37C9"/>
    <w:rsid w:val="005F5823"/>
    <w:rsid w:val="00600FF2"/>
    <w:rsid w:val="00620A26"/>
    <w:rsid w:val="00621188"/>
    <w:rsid w:val="006257ED"/>
    <w:rsid w:val="00637F9A"/>
    <w:rsid w:val="0065536E"/>
    <w:rsid w:val="00660B9C"/>
    <w:rsid w:val="00665C47"/>
    <w:rsid w:val="00666713"/>
    <w:rsid w:val="0068622F"/>
    <w:rsid w:val="00695808"/>
    <w:rsid w:val="006B34CD"/>
    <w:rsid w:val="006B46FB"/>
    <w:rsid w:val="006D7AAE"/>
    <w:rsid w:val="006E21FB"/>
    <w:rsid w:val="006E5AF9"/>
    <w:rsid w:val="006F34F2"/>
    <w:rsid w:val="00711C82"/>
    <w:rsid w:val="007244D8"/>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7D0"/>
    <w:rsid w:val="008279FA"/>
    <w:rsid w:val="008371A4"/>
    <w:rsid w:val="00844DBE"/>
    <w:rsid w:val="00850DA2"/>
    <w:rsid w:val="008577A8"/>
    <w:rsid w:val="008626E7"/>
    <w:rsid w:val="00870EE7"/>
    <w:rsid w:val="0088073E"/>
    <w:rsid w:val="00880A55"/>
    <w:rsid w:val="008863B9"/>
    <w:rsid w:val="008A45A6"/>
    <w:rsid w:val="008B7764"/>
    <w:rsid w:val="008B7D6C"/>
    <w:rsid w:val="008D39FE"/>
    <w:rsid w:val="008E59AB"/>
    <w:rsid w:val="008F3789"/>
    <w:rsid w:val="008F65AA"/>
    <w:rsid w:val="008F686C"/>
    <w:rsid w:val="009025DA"/>
    <w:rsid w:val="009140D8"/>
    <w:rsid w:val="009148DE"/>
    <w:rsid w:val="0092048C"/>
    <w:rsid w:val="00920979"/>
    <w:rsid w:val="009230BE"/>
    <w:rsid w:val="009251AB"/>
    <w:rsid w:val="00941E30"/>
    <w:rsid w:val="00942398"/>
    <w:rsid w:val="00957BB6"/>
    <w:rsid w:val="00963A03"/>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1069F"/>
    <w:rsid w:val="00A21BCD"/>
    <w:rsid w:val="00A22E23"/>
    <w:rsid w:val="00A246B6"/>
    <w:rsid w:val="00A323EF"/>
    <w:rsid w:val="00A40DF1"/>
    <w:rsid w:val="00A47E70"/>
    <w:rsid w:val="00A50CF0"/>
    <w:rsid w:val="00A5439C"/>
    <w:rsid w:val="00A6291C"/>
    <w:rsid w:val="00A66E5F"/>
    <w:rsid w:val="00A7671C"/>
    <w:rsid w:val="00A83E06"/>
    <w:rsid w:val="00A86EB0"/>
    <w:rsid w:val="00A96241"/>
    <w:rsid w:val="00AA2CBC"/>
    <w:rsid w:val="00AA35C8"/>
    <w:rsid w:val="00AB2AD9"/>
    <w:rsid w:val="00AC5820"/>
    <w:rsid w:val="00AD1CD8"/>
    <w:rsid w:val="00AF1399"/>
    <w:rsid w:val="00AF3F9E"/>
    <w:rsid w:val="00AF53E2"/>
    <w:rsid w:val="00AF64E2"/>
    <w:rsid w:val="00B05157"/>
    <w:rsid w:val="00B13F88"/>
    <w:rsid w:val="00B258BB"/>
    <w:rsid w:val="00B40602"/>
    <w:rsid w:val="00B413AD"/>
    <w:rsid w:val="00B4374E"/>
    <w:rsid w:val="00B57B04"/>
    <w:rsid w:val="00B67B97"/>
    <w:rsid w:val="00B766B6"/>
    <w:rsid w:val="00B93C67"/>
    <w:rsid w:val="00B9456D"/>
    <w:rsid w:val="00B968C8"/>
    <w:rsid w:val="00BA3EC5"/>
    <w:rsid w:val="00BA4369"/>
    <w:rsid w:val="00BA51D9"/>
    <w:rsid w:val="00BB5DFC"/>
    <w:rsid w:val="00BC09DE"/>
    <w:rsid w:val="00BD279D"/>
    <w:rsid w:val="00BD6BB8"/>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78F3"/>
    <w:rsid w:val="00D4327A"/>
    <w:rsid w:val="00D501D5"/>
    <w:rsid w:val="00D50255"/>
    <w:rsid w:val="00D61328"/>
    <w:rsid w:val="00D66520"/>
    <w:rsid w:val="00D6748C"/>
    <w:rsid w:val="00D81D9E"/>
    <w:rsid w:val="00D86059"/>
    <w:rsid w:val="00D9376A"/>
    <w:rsid w:val="00D96D33"/>
    <w:rsid w:val="00DA6D4E"/>
    <w:rsid w:val="00DA7891"/>
    <w:rsid w:val="00DE34CF"/>
    <w:rsid w:val="00E02086"/>
    <w:rsid w:val="00E11B83"/>
    <w:rsid w:val="00E13F3D"/>
    <w:rsid w:val="00E14D91"/>
    <w:rsid w:val="00E3229D"/>
    <w:rsid w:val="00E34898"/>
    <w:rsid w:val="00E411D1"/>
    <w:rsid w:val="00E85FAB"/>
    <w:rsid w:val="00E96627"/>
    <w:rsid w:val="00EB0626"/>
    <w:rsid w:val="00EB09B7"/>
    <w:rsid w:val="00EB1E64"/>
    <w:rsid w:val="00ED1C50"/>
    <w:rsid w:val="00EE145E"/>
    <w:rsid w:val="00EE3E87"/>
    <w:rsid w:val="00EE7D7C"/>
    <w:rsid w:val="00F05244"/>
    <w:rsid w:val="00F0574F"/>
    <w:rsid w:val="00F14979"/>
    <w:rsid w:val="00F25D98"/>
    <w:rsid w:val="00F300FB"/>
    <w:rsid w:val="00F36D40"/>
    <w:rsid w:val="00F46BBF"/>
    <w:rsid w:val="00F5064F"/>
    <w:rsid w:val="00F76CCF"/>
    <w:rsid w:val="00F8215D"/>
    <w:rsid w:val="00FB1CB5"/>
    <w:rsid w:val="00FB6386"/>
    <w:rsid w:val="00FC5550"/>
    <w:rsid w:val="00FE03B0"/>
    <w:rsid w:val="00FE3C29"/>
    <w:rsid w:val="00FF11C7"/>
    <w:rsid w:val="00FF5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BD86FA99-04A3-4794-91BF-5D5F2969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lishitao-HWr1</cp:lastModifiedBy>
  <cp:revision>8</cp:revision>
  <cp:lastPrinted>1899-12-31T23:00:00Z</cp:lastPrinted>
  <dcterms:created xsi:type="dcterms:W3CDTF">2024-04-18T07:03:00Z</dcterms:created>
  <dcterms:modified xsi:type="dcterms:W3CDTF">2024-04-18T08:49:00Z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(3)8gGc8yz1fKDnqZNxBgvmqb/pgGzkI81fRf6Tf3GMtPmfvZHDQEHsUMk5kVxiXQHc6jr08cFX
+n5f7+XoVqPjJrDUOeyLWa+ws43T8RjZhmx+q3Qq6AnqqktM12cR7RWdNQEZRt4oyoSsjlnT
AEMCTbd5m08xCGnpf8I62ENN+LHO0i/hhHyr3QFoVY9GX3ROQkd7lqgJrJUSirJEiLO3c69g
39agygsiLIiYXMEyn4</vt:lpwstr>
  </property>
  <property fmtid="{D5CDD505-2E9C-101B-9397-08002B2CF9AE}" pid="22" name="_2015_ms_pID_7253431">
    <vt:lpwstr>aeKzc2vgtiQxQQAXQQR5WWWo+oE4W+zNsJ15VtigT25BFEcxV0crNp
8xNvq2vWO+GT7vEYWAnrkdowsdtuuw/1q8f1F5jnWJoIBLIbXJqVQzlBPrwplpfA6gXNe/5l
SwviDm9p4AF2qphEwQBJq495V30SOcyGayUC0kPKX2VZQ3+1g5Jn1JVDS/Rg79/wohDbYp39
7a/ddGbHLyn+fogwWRk2Pe7WuvSlx3Efw6ab</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1710812792</vt:lpwstr>
  </property>
</Properties>
</file>